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F1C" w:rsidRDefault="00683813">
      <w:pPr>
        <w:pStyle w:val="af8"/>
        <w:rPr>
          <w:rFonts w:eastAsia="宋体"/>
          <w:b/>
          <w:bCs/>
          <w:lang w:val="en-US"/>
        </w:rPr>
      </w:pPr>
      <w:bookmarkStart w:id="0" w:name="OLE_LINK34"/>
      <w:bookmarkStart w:id="1" w:name="OLE_LINK33"/>
      <w:bookmarkStart w:id="2" w:name="OLE_LINK13"/>
      <w:bookmarkStart w:id="3" w:name="OLE_LINK12"/>
      <w:r w:rsidRPr="00C13D76">
        <w:rPr>
          <w:rFonts w:ascii="CG Times (WN)" w:eastAsia="宋体" w:hAnsi="CG Times (WN)"/>
          <w:b/>
          <w:sz w:val="24"/>
          <w:lang w:val="en-US"/>
        </w:rPr>
        <w:t>3GPP TSG-RAN WG2 Meeting #109 electronic</w:t>
      </w:r>
      <w:r>
        <w:rPr>
          <w:rFonts w:ascii="CG Times (WN)" w:eastAsia="宋体" w:hAnsi="CG Times (WN)"/>
          <w:b/>
          <w:sz w:val="24"/>
          <w:lang w:val="en-US"/>
        </w:rPr>
        <w:t xml:space="preserve"> </w:t>
      </w:r>
      <w:r w:rsidR="002A5060">
        <w:rPr>
          <w:rFonts w:ascii="Arial" w:eastAsia="宋体" w:hAnsi="Arial" w:cs="Arial" w:hint="eastAsia"/>
          <w:b/>
          <w:bCs/>
          <w:sz w:val="24"/>
          <w:szCs w:val="24"/>
          <w:lang w:val="en-US"/>
        </w:rPr>
        <w:t xml:space="preserve">                              </w:t>
      </w:r>
      <w:r w:rsidR="002A5060">
        <w:rPr>
          <w:rFonts w:ascii="Arial" w:eastAsia="宋体" w:hAnsi="Arial" w:cs="Arial"/>
          <w:b/>
          <w:bCs/>
          <w:sz w:val="24"/>
          <w:szCs w:val="24"/>
          <w:lang w:val="en-US"/>
        </w:rPr>
        <w:t xml:space="preserve">                     </w:t>
      </w:r>
      <w:r w:rsidR="002A5060">
        <w:rPr>
          <w:rFonts w:ascii="Arial" w:hAnsi="Arial" w:cs="Arial"/>
          <w:b/>
          <w:bCs/>
          <w:i/>
          <w:iCs/>
          <w:sz w:val="24"/>
          <w:szCs w:val="24"/>
          <w:lang w:val="en-US"/>
        </w:rPr>
        <w:t>R</w:t>
      </w:r>
      <w:r w:rsidR="002A5060">
        <w:rPr>
          <w:rFonts w:ascii="Arial" w:eastAsia="宋体" w:hAnsi="Arial" w:cs="Arial" w:hint="eastAsia"/>
          <w:b/>
          <w:bCs/>
          <w:i/>
          <w:iCs/>
          <w:sz w:val="24"/>
          <w:szCs w:val="24"/>
          <w:lang w:val="en-US"/>
        </w:rPr>
        <w:t>2</w:t>
      </w:r>
      <w:r w:rsidR="002A5060">
        <w:rPr>
          <w:rFonts w:ascii="Arial" w:hAnsi="Arial" w:cs="Arial"/>
          <w:b/>
          <w:bCs/>
          <w:i/>
          <w:iCs/>
          <w:sz w:val="24"/>
          <w:szCs w:val="24"/>
          <w:lang w:val="en-US"/>
        </w:rPr>
        <w:t>-</w:t>
      </w:r>
      <w:r w:rsidR="007F6075">
        <w:rPr>
          <w:rFonts w:ascii="Arial" w:hAnsi="Arial" w:cs="Arial"/>
          <w:b/>
          <w:bCs/>
          <w:i/>
          <w:iCs/>
          <w:sz w:val="24"/>
          <w:szCs w:val="24"/>
          <w:lang w:val="en-US"/>
        </w:rPr>
        <w:t>2001212</w:t>
      </w:r>
    </w:p>
    <w:p w:rsidR="00A94F1C" w:rsidRDefault="004123B1">
      <w:pPr>
        <w:tabs>
          <w:tab w:val="center" w:pos="4536"/>
          <w:tab w:val="right" w:pos="9072"/>
        </w:tabs>
        <w:rPr>
          <w:rFonts w:ascii="Arial" w:eastAsia="宋体" w:hAnsi="Arial"/>
          <w:b/>
          <w:i/>
          <w:sz w:val="24"/>
          <w:szCs w:val="20"/>
        </w:rPr>
      </w:pPr>
      <w:proofErr w:type="spellStart"/>
      <w:r w:rsidRPr="004123B1">
        <w:rPr>
          <w:rFonts w:ascii="CG Times (WN)" w:eastAsia="宋体" w:hAnsi="CG Times (WN)"/>
          <w:b/>
          <w:sz w:val="24"/>
          <w:szCs w:val="20"/>
          <w:lang w:eastAsia="en-US"/>
        </w:rPr>
        <w:t>Elbonia</w:t>
      </w:r>
      <w:proofErr w:type="spellEnd"/>
      <w:r w:rsidRPr="004123B1">
        <w:rPr>
          <w:rFonts w:ascii="CG Times (WN)" w:eastAsia="宋体" w:hAnsi="CG Times (WN)"/>
          <w:b/>
          <w:sz w:val="24"/>
          <w:szCs w:val="20"/>
          <w:lang w:eastAsia="en-US"/>
        </w:rPr>
        <w:t xml:space="preserve">, </w:t>
      </w:r>
      <w:r w:rsidR="00683813" w:rsidRPr="00B76606">
        <w:rPr>
          <w:rFonts w:ascii="CG Times (WN)" w:eastAsia="宋体" w:hAnsi="CG Times (WN)"/>
          <w:b/>
          <w:sz w:val="24"/>
          <w:szCs w:val="20"/>
          <w:lang w:eastAsia="en-US"/>
        </w:rPr>
        <w:t>24 Feb – 6 Mar 2020</w:t>
      </w:r>
      <w:r w:rsidR="00683813">
        <w:rPr>
          <w:rFonts w:ascii="CG Times (WN)" w:eastAsia="宋体" w:hAnsi="CG Times (WN)"/>
          <w:b/>
          <w:sz w:val="24"/>
          <w:szCs w:val="20"/>
          <w:lang w:eastAsia="en-US"/>
        </w:rPr>
        <w:t xml:space="preserve">               </w:t>
      </w:r>
      <w:r w:rsidR="002A5060">
        <w:rPr>
          <w:rFonts w:ascii="Arial" w:hAnsi="Arial" w:cs="Arial" w:hint="eastAsia"/>
          <w:b/>
          <w:bCs/>
          <w:sz w:val="24"/>
          <w:szCs w:val="24"/>
        </w:rPr>
        <w:t xml:space="preserve">                                             Revision of </w:t>
      </w:r>
      <w:r w:rsidR="002A5060">
        <w:rPr>
          <w:rFonts w:ascii="Arial" w:hAnsi="Arial" w:cs="Arial"/>
          <w:b/>
          <w:bCs/>
          <w:i/>
          <w:iCs/>
          <w:sz w:val="24"/>
          <w:szCs w:val="24"/>
        </w:rPr>
        <w:t>R</w:t>
      </w:r>
      <w:r w:rsidR="002A5060">
        <w:rPr>
          <w:rFonts w:ascii="Arial" w:eastAsia="宋体" w:hAnsi="Arial" w:cs="Arial" w:hint="eastAsia"/>
          <w:b/>
          <w:bCs/>
          <w:i/>
          <w:iCs/>
          <w:sz w:val="24"/>
          <w:szCs w:val="24"/>
        </w:rPr>
        <w:t>2</w:t>
      </w:r>
      <w:r w:rsidR="002A5060">
        <w:rPr>
          <w:rFonts w:ascii="Arial" w:hAnsi="Arial" w:cs="Arial"/>
          <w:b/>
          <w:bCs/>
          <w:i/>
          <w:iCs/>
          <w:sz w:val="24"/>
          <w:szCs w:val="24"/>
        </w:rPr>
        <w:t>-1914725</w:t>
      </w:r>
    </w:p>
    <w:p w:rsidR="002665F3" w:rsidRDefault="002665F3">
      <w:pPr>
        <w:pStyle w:val="ae"/>
        <w:tabs>
          <w:tab w:val="clear" w:pos="4536"/>
        </w:tabs>
        <w:spacing w:beforeLines="50" w:before="120" w:afterLines="50" w:after="120"/>
        <w:rPr>
          <w:sz w:val="24"/>
          <w:szCs w:val="22"/>
        </w:rPr>
      </w:pPr>
    </w:p>
    <w:p w:rsidR="00A94F1C" w:rsidRDefault="002A5060">
      <w:pPr>
        <w:pStyle w:val="ae"/>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r>
        <w:rPr>
          <w:rFonts w:eastAsia="宋体"/>
          <w:sz w:val="24"/>
          <w:szCs w:val="22"/>
          <w:lang w:eastAsia="zh-CN"/>
        </w:rPr>
        <w:t>, China Southern Power Grid</w:t>
      </w:r>
      <w:r>
        <w:rPr>
          <w:rFonts w:eastAsia="宋体" w:hint="eastAsia"/>
          <w:sz w:val="24"/>
          <w:szCs w:val="22"/>
          <w:lang w:eastAsia="zh-CN"/>
        </w:rPr>
        <w:t xml:space="preserve"> Co., Ltd</w:t>
      </w:r>
    </w:p>
    <w:p w:rsidR="00A94F1C" w:rsidRDefault="002A5060">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00683813">
        <w:rPr>
          <w:rFonts w:eastAsia="宋体"/>
          <w:sz w:val="24"/>
          <w:szCs w:val="22"/>
          <w:lang w:eastAsia="zh-CN"/>
        </w:rPr>
        <w:t xml:space="preserve"> </w:t>
      </w:r>
      <w:r w:rsidRPr="00683813">
        <w:rPr>
          <w:rFonts w:eastAsia="宋体"/>
          <w:sz w:val="24"/>
          <w:szCs w:val="22"/>
          <w:lang w:eastAsia="zh-CN"/>
        </w:rPr>
        <w:t>Propagation Delay Compensation</w:t>
      </w:r>
      <w:r>
        <w:rPr>
          <w:rFonts w:eastAsia="宋体"/>
          <w:sz w:val="24"/>
          <w:szCs w:val="22"/>
          <w:lang w:eastAsia="zh-CN"/>
        </w:rPr>
        <w:t xml:space="preserve"> in TSC</w:t>
      </w:r>
    </w:p>
    <w:p w:rsidR="00A94F1C" w:rsidRDefault="002A5060">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A94F1C" w:rsidRDefault="002A5060">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A94F1C" w:rsidRDefault="00A94F1C">
      <w:pPr>
        <w:pBdr>
          <w:bottom w:val="single" w:sz="4" w:space="1" w:color="auto"/>
        </w:pBdr>
        <w:tabs>
          <w:tab w:val="left" w:pos="2552"/>
        </w:tabs>
        <w:spacing w:after="0" w:line="60" w:lineRule="exact"/>
        <w:rPr>
          <w:rFonts w:eastAsia="宋体"/>
          <w:sz w:val="24"/>
        </w:rPr>
      </w:pPr>
    </w:p>
    <w:p w:rsidR="00A94F1C" w:rsidRDefault="002A5060">
      <w:pPr>
        <w:pStyle w:val="1"/>
        <w:spacing w:before="120" w:after="120" w:line="360" w:lineRule="auto"/>
        <w:ind w:left="431" w:hanging="431"/>
        <w:rPr>
          <w:lang w:val="en-US"/>
        </w:rPr>
      </w:pPr>
      <w:r>
        <w:rPr>
          <w:lang w:val="en-US"/>
        </w:rPr>
        <w:t>Introduction</w:t>
      </w:r>
    </w:p>
    <w:p w:rsidR="00A94F1C" w:rsidRDefault="002A5060">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8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0"/>
      </w:tblGrid>
      <w:tr w:rsidR="00A94F1C" w:rsidTr="00683813">
        <w:tc>
          <w:tcPr>
            <w:tcW w:w="9870" w:type="dxa"/>
          </w:tcPr>
          <w:p w:rsidR="00A94F1C" w:rsidRDefault="002A5060">
            <w:pPr>
              <w:spacing w:after="0"/>
              <w:ind w:left="360"/>
              <w:jc w:val="both"/>
              <w:rPr>
                <w:rFonts w:eastAsia="宋体"/>
                <w:bCs/>
                <w:i/>
                <w:sz w:val="20"/>
                <w:szCs w:val="20"/>
              </w:rPr>
            </w:pPr>
            <w:r>
              <w:rPr>
                <w:rFonts w:eastAsia="宋体"/>
                <w:bCs/>
                <w:i/>
                <w:sz w:val="20"/>
                <w:szCs w:val="20"/>
              </w:rPr>
              <w:t>...</w:t>
            </w:r>
          </w:p>
          <w:p w:rsidR="00A94F1C" w:rsidRDefault="002A5060">
            <w:pPr>
              <w:numPr>
                <w:ilvl w:val="0"/>
                <w:numId w:val="7"/>
              </w:numPr>
              <w:spacing w:after="0"/>
              <w:jc w:val="both"/>
              <w:rPr>
                <w:bCs/>
                <w:i/>
                <w:sz w:val="20"/>
                <w:szCs w:val="20"/>
              </w:rPr>
            </w:pPr>
            <w:r>
              <w:rPr>
                <w:bCs/>
                <w:i/>
                <w:sz w:val="20"/>
                <w:szCs w:val="20"/>
              </w:rPr>
              <w:t>The detailed objectives for NR TSC-related enhancements include:</w:t>
            </w:r>
          </w:p>
          <w:p w:rsidR="00A94F1C" w:rsidRDefault="002A5060">
            <w:pPr>
              <w:numPr>
                <w:ilvl w:val="0"/>
                <w:numId w:val="8"/>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A94F1C" w:rsidRDefault="002A5060">
            <w:pPr>
              <w:spacing w:after="0"/>
              <w:jc w:val="both"/>
              <w:rPr>
                <w:rFonts w:eastAsia="宋体"/>
                <w:i/>
                <w:sz w:val="20"/>
                <w:szCs w:val="20"/>
              </w:rPr>
            </w:pPr>
            <w:r>
              <w:rPr>
                <w:rFonts w:eastAsia="宋体" w:hint="eastAsia"/>
                <w:i/>
                <w:sz w:val="20"/>
                <w:szCs w:val="20"/>
              </w:rPr>
              <w:t xml:space="preserve">       ...</w:t>
            </w:r>
          </w:p>
        </w:tc>
      </w:tr>
    </w:tbl>
    <w:p w:rsidR="00A94F1C" w:rsidRDefault="00E15D58">
      <w:pPr>
        <w:spacing w:beforeLines="50" w:before="120" w:after="100"/>
        <w:rPr>
          <w:sz w:val="20"/>
          <w:szCs w:val="20"/>
          <w:lang w:val="en-GB"/>
        </w:rPr>
      </w:pPr>
      <w:r>
        <w:rPr>
          <w:rFonts w:eastAsia="宋体" w:hint="eastAsia"/>
          <w:sz w:val="20"/>
          <w:szCs w:val="20"/>
        </w:rPr>
        <w:t>After</w:t>
      </w:r>
      <w:r w:rsidR="002A5060">
        <w:rPr>
          <w:rFonts w:eastAsia="宋体" w:hint="eastAsia"/>
          <w:sz w:val="20"/>
          <w:szCs w:val="20"/>
        </w:rPr>
        <w:t xml:space="preserve"> RAN2#108 </w:t>
      </w:r>
      <w:proofErr w:type="gramStart"/>
      <w:r w:rsidR="002A5060">
        <w:rPr>
          <w:rFonts w:eastAsia="宋体" w:hint="eastAsia"/>
          <w:sz w:val="20"/>
          <w:szCs w:val="20"/>
        </w:rPr>
        <w:t>meeting</w:t>
      </w:r>
      <w:r w:rsidR="002A5060">
        <w:rPr>
          <w:rFonts w:eastAsia="宋体"/>
          <w:sz w:val="20"/>
          <w:szCs w:val="20"/>
        </w:rPr>
        <w:t>[</w:t>
      </w:r>
      <w:proofErr w:type="gramEnd"/>
      <w:r w:rsidR="002A5060">
        <w:rPr>
          <w:rFonts w:eastAsia="宋体"/>
          <w:sz w:val="20"/>
          <w:szCs w:val="20"/>
        </w:rPr>
        <w:t xml:space="preserve">2], </w:t>
      </w:r>
      <w:r w:rsidR="002A5060">
        <w:rPr>
          <w:rFonts w:eastAsia="宋体" w:hint="eastAsia"/>
          <w:sz w:val="20"/>
          <w:szCs w:val="20"/>
        </w:rPr>
        <w:t>there are the following FFSs for Propagation Delay Compensation on accurate reference timing delivery in TSC</w:t>
      </w:r>
      <w:r w:rsidR="002A5060">
        <w:rPr>
          <w:sz w:val="20"/>
          <w:szCs w:val="20"/>
          <w:lang w:val="en-GB"/>
        </w:rPr>
        <w:t>:</w:t>
      </w:r>
    </w:p>
    <w:tbl>
      <w:tblPr>
        <w:tblW w:w="98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7"/>
      </w:tblGrid>
      <w:tr w:rsidR="00A94F1C" w:rsidTr="00683813">
        <w:tc>
          <w:tcPr>
            <w:tcW w:w="9877" w:type="dxa"/>
          </w:tcPr>
          <w:p w:rsidR="00A94F1C" w:rsidRDefault="002A5060">
            <w:pPr>
              <w:pStyle w:val="Doc-text2"/>
              <w:ind w:left="0" w:firstLine="0"/>
              <w:rPr>
                <w:rFonts w:ascii="Times New Roman" w:hAnsi="Times New Roman"/>
                <w:bCs/>
              </w:rPr>
            </w:pPr>
            <w:r>
              <w:rPr>
                <w:rFonts w:ascii="Times New Roman" w:hAnsi="Times New Roman"/>
                <w:bCs/>
              </w:rPr>
              <w:t>The following is FFS (Ericsson and LG have concerns):</w:t>
            </w:r>
          </w:p>
          <w:p w:rsidR="00A94F1C" w:rsidRDefault="002A5060">
            <w:pPr>
              <w:pStyle w:val="Agreement"/>
              <w:ind w:left="359"/>
              <w:rPr>
                <w:rFonts w:ascii="Times New Roman" w:hAnsi="Times New Roman"/>
                <w:b w:val="0"/>
                <w:bCs/>
              </w:rPr>
            </w:pPr>
            <w:r>
              <w:rPr>
                <w:rFonts w:ascii="Times New Roman" w:hAnsi="Times New Roman"/>
                <w:b w:val="0"/>
                <w:bCs/>
              </w:rPr>
              <w:t xml:space="preserve">R2 assume that UE may perform propagation delay compensation. </w:t>
            </w:r>
          </w:p>
          <w:p w:rsidR="00A94F1C" w:rsidRDefault="002A5060">
            <w:pPr>
              <w:pStyle w:val="Agreement"/>
              <w:ind w:left="359"/>
              <w:rPr>
                <w:rFonts w:ascii="Times New Roman" w:hAnsi="Times New Roman"/>
                <w:b w:val="0"/>
                <w:bCs/>
              </w:rPr>
            </w:pPr>
            <w:r>
              <w:rPr>
                <w:rFonts w:ascii="Times New Roman" w:hAnsi="Times New Roman"/>
                <w:b w:val="0"/>
                <w:bCs/>
              </w:rPr>
              <w:t>We don’t specify how the UE perform propagation delay compensation.</w:t>
            </w:r>
          </w:p>
          <w:p w:rsidR="00A94F1C" w:rsidRDefault="002A5060">
            <w:pPr>
              <w:pStyle w:val="Agreement"/>
              <w:ind w:left="359"/>
              <w:rPr>
                <w:i/>
                <w:szCs w:val="20"/>
              </w:rPr>
            </w:pPr>
            <w:r>
              <w:rPr>
                <w:rFonts w:ascii="Times New Roman" w:hAnsi="Times New Roman"/>
                <w:b w:val="0"/>
                <w:bCs/>
              </w:rPr>
              <w:t xml:space="preserve">For unicast and broadcast, the network can indicate to the UE to not do delay compensation. </w:t>
            </w:r>
          </w:p>
        </w:tc>
      </w:tr>
    </w:tbl>
    <w:p w:rsidR="00A94F1C" w:rsidRDefault="002A5060">
      <w:pPr>
        <w:spacing w:beforeLines="50" w:before="120" w:after="100"/>
        <w:rPr>
          <w:sz w:val="20"/>
          <w:szCs w:val="20"/>
        </w:rPr>
      </w:pPr>
      <w:r>
        <w:rPr>
          <w:sz w:val="20"/>
          <w:szCs w:val="20"/>
        </w:rPr>
        <w:t xml:space="preserve">In this contribution, we will </w:t>
      </w:r>
      <w:r w:rsidR="00E15D58">
        <w:rPr>
          <w:rFonts w:eastAsia="宋体" w:hint="eastAsia"/>
          <w:sz w:val="20"/>
          <w:szCs w:val="20"/>
        </w:rPr>
        <w:t>mainly</w:t>
      </w:r>
      <w:r w:rsidR="00E15D58">
        <w:rPr>
          <w:rFonts w:eastAsia="宋体"/>
          <w:sz w:val="20"/>
          <w:szCs w:val="20"/>
        </w:rPr>
        <w:t xml:space="preserve"> </w:t>
      </w:r>
      <w:r>
        <w:rPr>
          <w:sz w:val="20"/>
          <w:szCs w:val="20"/>
        </w:rPr>
        <w:t>discuss the</w:t>
      </w:r>
      <w:r>
        <w:rPr>
          <w:rFonts w:eastAsia="宋体" w:hint="eastAsia"/>
          <w:sz w:val="20"/>
          <w:szCs w:val="20"/>
        </w:rPr>
        <w:t xml:space="preserve"> Propagation Delay Compensation </w:t>
      </w:r>
      <w:r w:rsidR="00E15D58">
        <w:rPr>
          <w:rFonts w:eastAsia="宋体" w:hint="eastAsia"/>
          <w:sz w:val="20"/>
          <w:szCs w:val="20"/>
        </w:rPr>
        <w:t>and</w:t>
      </w:r>
      <w:r w:rsidR="00E15D58">
        <w:rPr>
          <w:rFonts w:eastAsia="宋体"/>
          <w:sz w:val="20"/>
          <w:szCs w:val="20"/>
        </w:rPr>
        <w:t xml:space="preserve"> </w:t>
      </w:r>
      <w:r w:rsidR="00E15D58">
        <w:rPr>
          <w:rFonts w:eastAsia="宋体" w:hint="eastAsia"/>
          <w:sz w:val="20"/>
          <w:szCs w:val="20"/>
        </w:rPr>
        <w:t>give</w:t>
      </w:r>
      <w:r w:rsidR="00E15D58">
        <w:rPr>
          <w:rFonts w:eastAsia="宋体"/>
          <w:sz w:val="20"/>
          <w:szCs w:val="20"/>
        </w:rPr>
        <w:t xml:space="preserve"> </w:t>
      </w:r>
      <w:r w:rsidR="00E15D58">
        <w:rPr>
          <w:rFonts w:eastAsia="宋体" w:hint="eastAsia"/>
          <w:sz w:val="20"/>
          <w:szCs w:val="20"/>
        </w:rPr>
        <w:t>our</w:t>
      </w:r>
      <w:r w:rsidR="00E15D58">
        <w:rPr>
          <w:rFonts w:eastAsia="宋体"/>
          <w:sz w:val="20"/>
          <w:szCs w:val="20"/>
        </w:rPr>
        <w:t xml:space="preserve"> </w:t>
      </w:r>
      <w:r w:rsidR="00E15D58">
        <w:rPr>
          <w:rFonts w:eastAsia="宋体" w:hint="eastAsia"/>
          <w:sz w:val="20"/>
          <w:szCs w:val="20"/>
        </w:rPr>
        <w:t>proposal</w:t>
      </w:r>
      <w:r>
        <w:rPr>
          <w:sz w:val="20"/>
          <w:szCs w:val="20"/>
        </w:rPr>
        <w:t>.</w:t>
      </w:r>
    </w:p>
    <w:p w:rsidR="00A94F1C" w:rsidRDefault="002A5060">
      <w:pPr>
        <w:pStyle w:val="1"/>
        <w:spacing w:before="120" w:after="120" w:line="360" w:lineRule="auto"/>
        <w:ind w:left="431" w:hanging="431"/>
        <w:rPr>
          <w:lang w:val="en-US"/>
        </w:rPr>
      </w:pPr>
      <w:r>
        <w:rPr>
          <w:lang w:val="en-US"/>
        </w:rPr>
        <w:t>Discussion</w:t>
      </w:r>
    </w:p>
    <w:p w:rsidR="00A94F1C" w:rsidRDefault="002A5060">
      <w:pPr>
        <w:spacing w:after="100"/>
        <w:rPr>
          <w:rFonts w:eastAsia="宋体"/>
          <w:position w:val="-10"/>
          <w:sz w:val="20"/>
          <w:szCs w:val="20"/>
        </w:rPr>
      </w:pPr>
      <w:r>
        <w:rPr>
          <w:rFonts w:eastAsia="宋体" w:hint="eastAsia"/>
          <w:position w:val="-10"/>
          <w:sz w:val="20"/>
          <w:szCs w:val="20"/>
        </w:rPr>
        <w:t>It has been agreed during SI stage</w:t>
      </w:r>
      <w:r>
        <w:rPr>
          <w:rFonts w:eastAsia="宋体"/>
          <w:position w:val="-10"/>
          <w:sz w:val="20"/>
          <w:szCs w:val="20"/>
        </w:rPr>
        <w:t>[3]</w:t>
      </w:r>
      <w:r>
        <w:rPr>
          <w:rFonts w:eastAsia="宋体" w:hint="eastAsia"/>
          <w:position w:val="-10"/>
          <w:sz w:val="20"/>
          <w:szCs w:val="20"/>
        </w:rPr>
        <w:t xml:space="preserve"> that the propagation delay compensation needs to be applied by the TSN UEs for larger service areas with more sparse cell deployments as for inter-site distances &gt;200m the </w:t>
      </w:r>
      <w:proofErr w:type="spellStart"/>
      <w:r>
        <w:rPr>
          <w:rFonts w:eastAsia="宋体" w:hint="eastAsia"/>
          <w:position w:val="-10"/>
          <w:sz w:val="20"/>
          <w:szCs w:val="20"/>
        </w:rPr>
        <w:t>gNB</w:t>
      </w:r>
      <w:proofErr w:type="spellEnd"/>
      <w:r>
        <w:rPr>
          <w:rFonts w:eastAsia="宋体" w:hint="eastAsia"/>
          <w:position w:val="-10"/>
          <w:sz w:val="20"/>
          <w:szCs w:val="20"/>
        </w:rPr>
        <w:t>-to-UE timing synchronization accuracy without propagation delay compensation may be worse than 1us.</w:t>
      </w:r>
      <w:r w:rsidR="00E15D58">
        <w:rPr>
          <w:rFonts w:eastAsia="宋体"/>
          <w:position w:val="-10"/>
          <w:sz w:val="20"/>
          <w:szCs w:val="20"/>
        </w:rPr>
        <w:t xml:space="preserve"> </w:t>
      </w:r>
      <w:r w:rsidR="00E15D58">
        <w:rPr>
          <w:rFonts w:eastAsia="宋体" w:hint="eastAsia"/>
          <w:position w:val="-10"/>
          <w:sz w:val="20"/>
          <w:szCs w:val="20"/>
        </w:rPr>
        <w:t>In</w:t>
      </w:r>
      <w:r w:rsidR="00E15D58">
        <w:rPr>
          <w:rFonts w:eastAsia="宋体"/>
          <w:position w:val="-10"/>
          <w:sz w:val="20"/>
          <w:szCs w:val="20"/>
        </w:rPr>
        <w:t xml:space="preserve"> RAN2#108, </w:t>
      </w:r>
      <w:r>
        <w:rPr>
          <w:rFonts w:eastAsia="宋体"/>
          <w:position w:val="-10"/>
          <w:sz w:val="20"/>
          <w:szCs w:val="20"/>
        </w:rPr>
        <w:t xml:space="preserve">RAN1 has sent </w:t>
      </w:r>
      <w:proofErr w:type="gramStart"/>
      <w:r>
        <w:rPr>
          <w:rFonts w:eastAsia="宋体"/>
          <w:position w:val="-10"/>
          <w:sz w:val="20"/>
          <w:szCs w:val="20"/>
        </w:rPr>
        <w:t>L</w:t>
      </w:r>
      <w:r w:rsidR="00683813">
        <w:rPr>
          <w:rFonts w:eastAsia="宋体" w:hint="eastAsia"/>
          <w:position w:val="-10"/>
          <w:sz w:val="20"/>
          <w:szCs w:val="20"/>
        </w:rPr>
        <w:t>S</w:t>
      </w:r>
      <w:r>
        <w:rPr>
          <w:rFonts w:eastAsia="宋体"/>
          <w:position w:val="-10"/>
          <w:sz w:val="20"/>
          <w:szCs w:val="20"/>
        </w:rPr>
        <w:t>[</w:t>
      </w:r>
      <w:proofErr w:type="gramEnd"/>
      <w:r>
        <w:rPr>
          <w:rFonts w:eastAsia="宋体"/>
          <w:position w:val="-10"/>
          <w:sz w:val="20"/>
          <w:szCs w:val="20"/>
        </w:rPr>
        <w:t>4] to RAN2 to indicate that “t</w:t>
      </w:r>
      <w:r>
        <w:rPr>
          <w:rFonts w:eastAsia="宋体" w:hint="eastAsia"/>
          <w:position w:val="-10"/>
          <w:sz w:val="20"/>
          <w:szCs w:val="20"/>
        </w:rPr>
        <w:t xml:space="preserve">he propagation delay between </w:t>
      </w:r>
      <w:proofErr w:type="spellStart"/>
      <w:r>
        <w:rPr>
          <w:rFonts w:eastAsia="宋体" w:hint="eastAsia"/>
          <w:position w:val="-10"/>
          <w:sz w:val="20"/>
          <w:szCs w:val="20"/>
        </w:rPr>
        <w:t>gNB</w:t>
      </w:r>
      <w:proofErr w:type="spellEnd"/>
      <w:r>
        <w:rPr>
          <w:rFonts w:eastAsia="宋体" w:hint="eastAsia"/>
          <w:position w:val="-10"/>
          <w:sz w:val="20"/>
          <w:szCs w:val="20"/>
        </w:rPr>
        <w:t xml:space="preserve"> and UE is assumed to be approximately half of the indicated timing advance (i.e. N</w:t>
      </w:r>
      <w:r>
        <w:rPr>
          <w:rFonts w:eastAsia="宋体" w:hint="eastAsia"/>
          <w:position w:val="-10"/>
          <w:sz w:val="20"/>
          <w:szCs w:val="20"/>
          <w:vertAlign w:val="subscript"/>
        </w:rPr>
        <w:t>TA</w:t>
      </w:r>
      <w:r>
        <w:rPr>
          <w:rFonts w:eastAsia="宋体" w:hint="eastAsia"/>
          <w:position w:val="-10"/>
          <w:sz w:val="20"/>
          <w:szCs w:val="20"/>
        </w:rPr>
        <w:t>×</w:t>
      </w:r>
      <w:r>
        <w:rPr>
          <w:rFonts w:eastAsia="宋体" w:hint="eastAsia"/>
          <w:position w:val="-10"/>
          <w:sz w:val="20"/>
          <w:szCs w:val="20"/>
        </w:rPr>
        <w:t xml:space="preserve">Tc/2, and not to include </w:t>
      </w:r>
      <w:proofErr w:type="spellStart"/>
      <w:r>
        <w:rPr>
          <w:rFonts w:eastAsia="宋体" w:hint="eastAsia"/>
          <w:position w:val="-10"/>
          <w:sz w:val="20"/>
          <w:szCs w:val="20"/>
        </w:rPr>
        <w:t>N</w:t>
      </w:r>
      <w:r>
        <w:rPr>
          <w:rFonts w:eastAsia="宋体" w:hint="eastAsia"/>
          <w:position w:val="-10"/>
          <w:sz w:val="20"/>
          <w:szCs w:val="20"/>
          <w:vertAlign w:val="subscript"/>
        </w:rPr>
        <w:t>TA</w:t>
      </w:r>
      <w:r>
        <w:rPr>
          <w:rFonts w:eastAsia="宋体" w:hint="eastAsia"/>
          <w:position w:val="-10"/>
          <w:sz w:val="20"/>
          <w:szCs w:val="20"/>
        </w:rPr>
        <w:t>_offset</w:t>
      </w:r>
      <w:proofErr w:type="spellEnd"/>
      <w:r>
        <w:rPr>
          <w:rFonts w:eastAsia="宋体" w:hint="eastAsia"/>
          <w:position w:val="-10"/>
          <w:sz w:val="20"/>
          <w:szCs w:val="20"/>
        </w:rPr>
        <w:t>) for both TDD and FDD.</w:t>
      </w:r>
      <w:r>
        <w:rPr>
          <w:rFonts w:eastAsia="宋体"/>
          <w:position w:val="-10"/>
          <w:sz w:val="20"/>
          <w:szCs w:val="20"/>
        </w:rPr>
        <w:t>”</w:t>
      </w:r>
    </w:p>
    <w:p w:rsidR="00A94F1C" w:rsidRDefault="002A5060">
      <w:pPr>
        <w:spacing w:beforeLines="20" w:before="48" w:after="120"/>
        <w:rPr>
          <w:sz w:val="20"/>
          <w:szCs w:val="20"/>
        </w:rPr>
      </w:pPr>
      <w:r>
        <w:rPr>
          <w:rFonts w:eastAsia="宋体"/>
          <w:sz w:val="20"/>
          <w:szCs w:val="20"/>
        </w:rPr>
        <w:t>In NR, TA granularity is decided by SCS, e.g. one TA unit =</w:t>
      </w:r>
      <w:r>
        <w:rPr>
          <w:position w:val="-10"/>
          <w:sz w:val="20"/>
          <w:szCs w:val="20"/>
        </w:rPr>
        <w:object w:dxaOrig="1157" w:dyaOrig="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6pt" o:ole="">
            <v:imagedata r:id="rId7" o:title=""/>
          </v:shape>
          <o:OLEObject Type="Embed" ProgID="Equation.3" ShapeID="_x0000_i1025" DrawAspect="Content" ObjectID="_1643190765" r:id="rId8"/>
        </w:object>
      </w:r>
    </w:p>
    <w:p w:rsidR="00A94F1C" w:rsidRDefault="002A5060">
      <w:pPr>
        <w:spacing w:beforeLines="20" w:before="48" w:after="120"/>
        <w:rPr>
          <w:rFonts w:eastAsia="宋体"/>
          <w:sz w:val="20"/>
          <w:szCs w:val="20"/>
        </w:rPr>
      </w:pPr>
      <w:r>
        <w:rPr>
          <w:rFonts w:eastAsia="宋体"/>
          <w:sz w:val="20"/>
          <w:szCs w:val="20"/>
        </w:rPr>
        <w:t>Here</w:t>
      </w:r>
      <w:proofErr w:type="gramStart"/>
      <w:r>
        <w:rPr>
          <w:rFonts w:eastAsia="宋体"/>
          <w:sz w:val="20"/>
          <w:szCs w:val="20"/>
        </w:rPr>
        <w:t xml:space="preserve">, </w:t>
      </w:r>
      <w:proofErr w:type="gramEnd"/>
      <w:r>
        <w:rPr>
          <w:rFonts w:eastAsia="宋体"/>
          <w:sz w:val="20"/>
          <w:szCs w:val="20"/>
        </w:rPr>
        <w:object w:dxaOrig="1532" w:dyaOrig="308">
          <v:shape id="_x0000_i1026" type="#_x0000_t75" style="width:76.5pt;height:15.5pt" o:ole="">
            <v:imagedata r:id="rId9" o:title=""/>
          </v:shape>
          <o:OLEObject Type="Embed" ProgID="Equation.3" ShapeID="_x0000_i1026" DrawAspect="Content" ObjectID="_1643190766" r:id="rId10"/>
        </w:object>
      </w:r>
      <w:r>
        <w:rPr>
          <w:rFonts w:eastAsia="宋体"/>
          <w:sz w:val="20"/>
          <w:szCs w:val="20"/>
        </w:rPr>
        <w:t xml:space="preserve">, </w:t>
      </w:r>
      <m:oMath>
        <m:r>
          <m:rPr>
            <m:sty m:val="p"/>
          </m:rPr>
          <w:rPr>
            <w:rFonts w:ascii="Cambria Math" w:eastAsia="宋体" w:hAnsi="Cambria Math"/>
            <w:sz w:val="20"/>
            <w:szCs w:val="20"/>
          </w:rPr>
          <m:t>Δ</m:t>
        </m:r>
        <m:sSub>
          <m:sSubPr>
            <m:ctrlPr>
              <w:rPr>
                <w:rFonts w:ascii="Cambria Math" w:eastAsia="宋体" w:hAnsi="Cambria Math"/>
                <w:sz w:val="20"/>
                <w:szCs w:val="20"/>
              </w:rPr>
            </m:ctrlPr>
          </m:sSubPr>
          <m:e>
            <m:r>
              <w:rPr>
                <w:rFonts w:ascii="Cambria Math" w:eastAsia="宋体" w:hAnsi="Cambria Math"/>
                <w:sz w:val="20"/>
                <w:szCs w:val="20"/>
              </w:rPr>
              <m:t>f</m:t>
            </m:r>
          </m:e>
          <m:sub>
            <m:r>
              <m:rPr>
                <m:nor/>
              </m:rPr>
              <w:rPr>
                <w:rFonts w:eastAsia="宋体"/>
                <w:sz w:val="20"/>
                <w:szCs w:val="20"/>
              </w:rPr>
              <m:t>max</m:t>
            </m:r>
          </m:sub>
        </m:sSub>
        <m:r>
          <m:rPr>
            <m:sty m:val="p"/>
          </m:rPr>
          <w:rPr>
            <w:rFonts w:ascii="Cambria Math" w:eastAsia="宋体" w:hAnsi="Cambria Math"/>
            <w:sz w:val="20"/>
            <w:szCs w:val="20"/>
          </w:rPr>
          <m:t>=480∙</m:t>
        </m:r>
        <m:sSup>
          <m:sSupPr>
            <m:ctrlPr>
              <w:rPr>
                <w:rFonts w:ascii="Cambria Math" w:eastAsia="宋体" w:hAnsi="Cambria Math"/>
                <w:sz w:val="20"/>
                <w:szCs w:val="20"/>
              </w:rPr>
            </m:ctrlPr>
          </m:sSupPr>
          <m:e>
            <m:r>
              <m:rPr>
                <m:sty m:val="p"/>
              </m:rPr>
              <w:rPr>
                <w:rFonts w:ascii="Cambria Math" w:eastAsia="宋体" w:hAnsi="Cambria Math"/>
                <w:sz w:val="20"/>
                <w:szCs w:val="20"/>
              </w:rPr>
              <m:t>10</m:t>
            </m:r>
          </m:e>
          <m:sup>
            <m:r>
              <m:rPr>
                <m:sty m:val="p"/>
              </m:rPr>
              <w:rPr>
                <w:rFonts w:ascii="Cambria Math" w:eastAsia="宋体" w:hAnsi="Cambria Math"/>
                <w:sz w:val="20"/>
                <w:szCs w:val="20"/>
              </w:rPr>
              <m:t>3</m:t>
            </m:r>
          </m:sup>
        </m:sSup>
      </m:oMath>
      <w:r>
        <w:rPr>
          <w:rFonts w:eastAsia="宋体"/>
          <w:sz w:val="20"/>
          <w:szCs w:val="20"/>
        </w:rPr>
        <w:t xml:space="preserve"> Hz</w:t>
      </w:r>
      <w:r>
        <w:rPr>
          <w:rFonts w:eastAsia="宋体" w:hint="eastAsia"/>
          <w:sz w:val="20"/>
          <w:szCs w:val="20"/>
        </w:rPr>
        <w:t xml:space="preserve"> </w:t>
      </w:r>
      <w:r>
        <w:rPr>
          <w:rFonts w:eastAsia="宋体"/>
          <w:sz w:val="20"/>
          <w:szCs w:val="20"/>
        </w:rPr>
        <w:t xml:space="preserve">and </w:t>
      </w:r>
      <w:r>
        <w:rPr>
          <w:rFonts w:eastAsia="宋体"/>
          <w:sz w:val="20"/>
          <w:szCs w:val="20"/>
        </w:rPr>
        <w:object w:dxaOrig="924" w:dyaOrig="316">
          <v:shape id="_x0000_i1027" type="#_x0000_t75" style="width:46pt;height:16pt" o:ole="">
            <v:imagedata r:id="rId11" o:title=""/>
          </v:shape>
          <o:OLEObject Type="Embed" ProgID="Equation.3" ShapeID="_x0000_i1027" DrawAspect="Content" ObjectID="_1643190767" r:id="rId12"/>
        </w:object>
      </w:r>
      <w:r>
        <w:rPr>
          <w:rFonts w:eastAsia="宋体"/>
          <w:sz w:val="20"/>
          <w:szCs w:val="20"/>
        </w:rPr>
        <w:t>,</w:t>
      </w:r>
    </w:p>
    <w:p w:rsidR="00A94F1C" w:rsidRDefault="002A5060">
      <w:pPr>
        <w:spacing w:beforeLines="20" w:before="48" w:after="120"/>
        <w:rPr>
          <w:rFonts w:eastAsia="宋体"/>
          <w:position w:val="-10"/>
          <w:sz w:val="20"/>
          <w:szCs w:val="20"/>
        </w:rPr>
      </w:pPr>
      <w:r>
        <w:rPr>
          <w:rFonts w:eastAsia="宋体"/>
          <w:sz w:val="20"/>
          <w:szCs w:val="20"/>
        </w:rPr>
        <w:t>Therefore, one TA unit =</w:t>
      </w:r>
      <w:r>
        <w:rPr>
          <w:position w:val="-12"/>
          <w:sz w:val="20"/>
          <w:szCs w:val="20"/>
        </w:rPr>
        <w:object w:dxaOrig="1815" w:dyaOrig="308">
          <v:shape id="_x0000_i1028" type="#_x0000_t75" style="width:91pt;height:15.5pt" o:ole="">
            <v:imagedata r:id="rId13" o:title=""/>
          </v:shape>
          <o:OLEObject Type="Embed" ProgID="Equation.3" ShapeID="_x0000_i1028" DrawAspect="Content" ObjectID="_1643190768" r:id="rId14"/>
        </w:object>
      </w:r>
      <w:r>
        <w:rPr>
          <w:rFonts w:eastAsia="宋体"/>
          <w:position w:val="-10"/>
          <w:sz w:val="20"/>
          <w:szCs w:val="20"/>
        </w:rPr>
        <w:t>.</w:t>
      </w:r>
    </w:p>
    <w:p w:rsidR="00A94F1C" w:rsidRDefault="002A5060">
      <w:pPr>
        <w:spacing w:beforeLines="20" w:before="48" w:after="120"/>
        <w:rPr>
          <w:rFonts w:eastAsia="宋体"/>
          <w:position w:val="-10"/>
          <w:sz w:val="20"/>
          <w:szCs w:val="20"/>
        </w:rPr>
      </w:pPr>
      <w:r>
        <w:rPr>
          <w:rFonts w:eastAsia="宋体"/>
          <w:position w:val="-10"/>
          <w:sz w:val="20"/>
          <w:szCs w:val="20"/>
        </w:rPr>
        <w:t xml:space="preserve">With </w:t>
      </w:r>
      <w:r>
        <w:rPr>
          <w:rFonts w:eastAsia="宋体"/>
          <w:position w:val="-10"/>
          <w:sz w:val="20"/>
          <w:szCs w:val="20"/>
        </w:rPr>
        <w:object w:dxaOrig="441" w:dyaOrig="283">
          <v:shape id="_x0000_i1029" type="#_x0000_t75" style="width:22pt;height:14pt" o:ole="">
            <v:imagedata r:id="rId15" o:title=""/>
          </v:shape>
          <o:OLEObject Type="Embed" ProgID="Equation.3" ShapeID="_x0000_i1029" DrawAspect="Content" ObjectID="_1643190769" r:id="rId16"/>
        </w:object>
      </w:r>
      <w:r>
        <w:rPr>
          <w:rFonts w:eastAsia="宋体"/>
          <w:position w:val="-10"/>
          <w:sz w:val="20"/>
          <w:szCs w:val="20"/>
        </w:rPr>
        <w:t>/2 is used for the propagation delay compensation, there have the understanding th</w:t>
      </w:r>
      <w:r>
        <w:rPr>
          <w:rFonts w:eastAsia="宋体" w:hint="eastAsia"/>
          <w:position w:val="-10"/>
          <w:sz w:val="20"/>
          <w:szCs w:val="20"/>
        </w:rPr>
        <w:t>at</w:t>
      </w:r>
      <w:r>
        <w:rPr>
          <w:rFonts w:eastAsia="宋体"/>
          <w:position w:val="-10"/>
          <w:sz w:val="20"/>
          <w:szCs w:val="20"/>
        </w:rPr>
        <w:t xml:space="preserve"> only when the delay is larger than or equal to the TA granularity, the propagation delay compensation will have positive gains. But in fact, even propagation delay compensation is applied for small service areas with dense small cell deployments, e.g. the distance </w:t>
      </w:r>
      <w:r>
        <w:rPr>
          <w:rFonts w:eastAsia="宋体"/>
          <w:position w:val="-10"/>
          <w:sz w:val="20"/>
          <w:szCs w:val="20"/>
        </w:rPr>
        <w:lastRenderedPageBreak/>
        <w:t xml:space="preserve">between UE and </w:t>
      </w:r>
      <w:proofErr w:type="spellStart"/>
      <w:r>
        <w:rPr>
          <w:rFonts w:eastAsia="宋体"/>
          <w:position w:val="-10"/>
          <w:sz w:val="20"/>
          <w:szCs w:val="20"/>
        </w:rPr>
        <w:t>gNB</w:t>
      </w:r>
      <w:proofErr w:type="spellEnd"/>
      <w:r>
        <w:rPr>
          <w:rFonts w:eastAsia="宋体"/>
          <w:position w:val="-10"/>
          <w:sz w:val="20"/>
          <w:szCs w:val="20"/>
        </w:rPr>
        <w:t xml:space="preserve"> is less than the least distance that needs propagation delay compensation, the negative effect can be negligible. E.g. the negative effect is less than TA Granularity/2, the requirement of 1us accurate reference timing and timing synchronization error between a </w:t>
      </w:r>
      <w:proofErr w:type="spellStart"/>
      <w:r>
        <w:rPr>
          <w:rFonts w:eastAsia="宋体"/>
          <w:position w:val="-10"/>
          <w:sz w:val="20"/>
          <w:szCs w:val="20"/>
        </w:rPr>
        <w:t>gNB</w:t>
      </w:r>
      <w:proofErr w:type="spellEnd"/>
      <w:r>
        <w:rPr>
          <w:rFonts w:eastAsia="宋体"/>
          <w:position w:val="-10"/>
          <w:sz w:val="20"/>
          <w:szCs w:val="20"/>
        </w:rPr>
        <w:t xml:space="preserve"> and a UE no worse than 540ns still can be achievable.</w:t>
      </w:r>
    </w:p>
    <w:p w:rsidR="00A94F1C" w:rsidRDefault="002A5060">
      <w:pPr>
        <w:spacing w:beforeLines="20" w:before="48" w:after="120"/>
        <w:rPr>
          <w:rFonts w:eastAsia="宋体"/>
          <w:position w:val="-10"/>
          <w:sz w:val="20"/>
          <w:szCs w:val="20"/>
        </w:rPr>
      </w:pPr>
      <w:r>
        <w:rPr>
          <w:rFonts w:eastAsia="宋体"/>
          <w:b/>
          <w:bCs/>
          <w:position w:val="-10"/>
          <w:sz w:val="20"/>
          <w:szCs w:val="20"/>
        </w:rPr>
        <w:t>Observation 1: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A94F1C" w:rsidRDefault="002A5060">
      <w:pPr>
        <w:spacing w:beforeLines="20" w:before="48" w:after="120"/>
        <w:rPr>
          <w:rFonts w:eastAsia="宋体"/>
          <w:position w:val="-10"/>
          <w:sz w:val="20"/>
          <w:szCs w:val="20"/>
        </w:rPr>
      </w:pPr>
      <w:r>
        <w:rPr>
          <w:rFonts w:eastAsia="宋体"/>
          <w:position w:val="-10"/>
          <w:sz w:val="20"/>
          <w:szCs w:val="20"/>
        </w:rPr>
        <w:t xml:space="preserve">Moreover, the propagation delay is related to the distance between UE and </w:t>
      </w:r>
      <w:proofErr w:type="spellStart"/>
      <w:r>
        <w:rPr>
          <w:rFonts w:eastAsia="宋体"/>
          <w:position w:val="-10"/>
          <w:sz w:val="20"/>
          <w:szCs w:val="20"/>
        </w:rPr>
        <w:t>gNB</w:t>
      </w:r>
      <w:proofErr w:type="spellEnd"/>
      <w:r>
        <w:rPr>
          <w:rFonts w:eastAsia="宋体"/>
          <w:position w:val="-10"/>
          <w:sz w:val="20"/>
          <w:szCs w:val="20"/>
        </w:rPr>
        <w:t>, e.g. distance =delay * 3*10</w:t>
      </w:r>
      <w:r>
        <w:rPr>
          <w:rFonts w:eastAsia="宋体"/>
          <w:position w:val="-10"/>
          <w:sz w:val="20"/>
          <w:szCs w:val="20"/>
          <w:vertAlign w:val="superscript"/>
        </w:rPr>
        <w:t>8</w:t>
      </w:r>
      <w:r>
        <w:rPr>
          <w:rFonts w:eastAsia="宋体"/>
          <w:position w:val="-10"/>
          <w:sz w:val="20"/>
          <w:szCs w:val="20"/>
        </w:rPr>
        <w:t>m/s. Thus, the relationship between SCS, TA Granularity and the least distance that needs propagation delay compensation are shown in the following table.</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A94F1C">
        <w:trPr>
          <w:trHeight w:val="627"/>
          <w:jc w:val="center"/>
        </w:trPr>
        <w:tc>
          <w:tcPr>
            <w:tcW w:w="1129" w:type="dxa"/>
            <w:shd w:val="clear" w:color="auto" w:fill="auto"/>
            <w:vAlign w:val="center"/>
          </w:tcPr>
          <w:p w:rsidR="00A94F1C" w:rsidRDefault="002A5060">
            <w:pPr>
              <w:pStyle w:val="TAH"/>
              <w:spacing w:beforeLines="20" w:before="48" w:after="120"/>
              <w:rPr>
                <w:rFonts w:ascii="Times New Roman" w:hAnsi="Times New Roman"/>
                <w:sz w:val="20"/>
              </w:rPr>
            </w:pPr>
            <w:r>
              <w:rPr>
                <w:rFonts w:ascii="Times New Roman" w:hAnsi="Times New Roman"/>
                <w:position w:val="-10"/>
                <w:sz w:val="20"/>
              </w:rPr>
              <w:object w:dxaOrig="216" w:dyaOrig="250">
                <v:shape id="_x0000_i1030" type="#_x0000_t75" style="width:11pt;height:12.5pt" o:ole="">
                  <v:imagedata r:id="rId17" o:title=""/>
                </v:shape>
                <o:OLEObject Type="Embed" ProgID="Equation.3" ShapeID="_x0000_i1030" DrawAspect="Content" ObjectID="_1643190770" r:id="rId18"/>
              </w:object>
            </w:r>
          </w:p>
        </w:tc>
        <w:tc>
          <w:tcPr>
            <w:tcW w:w="1843" w:type="dxa"/>
            <w:shd w:val="clear" w:color="auto" w:fill="auto"/>
            <w:vAlign w:val="center"/>
          </w:tcPr>
          <w:p w:rsidR="00A94F1C" w:rsidRDefault="002A5060">
            <w:pPr>
              <w:pStyle w:val="TAH"/>
              <w:spacing w:beforeLines="20" w:before="48" w:after="120"/>
              <w:rPr>
                <w:rFonts w:ascii="Times New Roman" w:hAnsi="Times New Roman"/>
                <w:sz w:val="20"/>
              </w:rPr>
            </w:pPr>
            <w:r>
              <w:rPr>
                <w:rFonts w:ascii="Times New Roman" w:hAnsi="Times New Roman"/>
                <w:position w:val="-10"/>
                <w:sz w:val="20"/>
              </w:rPr>
              <w:object w:dxaOrig="1523" w:dyaOrig="350">
                <v:shape id="_x0000_i1031" type="#_x0000_t75" style="width:76pt;height:17.5pt" o:ole="">
                  <v:imagedata r:id="rId19" o:title=""/>
                </v:shape>
                <o:OLEObject Type="Embed" ProgID="Equation.3" ShapeID="_x0000_i1031" DrawAspect="Content" ObjectID="_1643190771" r:id="rId20"/>
              </w:object>
            </w:r>
          </w:p>
        </w:tc>
        <w:tc>
          <w:tcPr>
            <w:tcW w:w="1685" w:type="dxa"/>
            <w:vAlign w:val="center"/>
          </w:tcPr>
          <w:p w:rsidR="00A94F1C" w:rsidRDefault="002A5060">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TA Granularity</w:t>
            </w:r>
          </w:p>
        </w:tc>
        <w:tc>
          <w:tcPr>
            <w:tcW w:w="3206" w:type="dxa"/>
            <w:vAlign w:val="center"/>
          </w:tcPr>
          <w:p w:rsidR="00A94F1C" w:rsidRDefault="002A5060">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A94F1C">
        <w:trPr>
          <w:jc w:val="center"/>
        </w:trPr>
        <w:tc>
          <w:tcPr>
            <w:tcW w:w="1129"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0</w:t>
            </w:r>
          </w:p>
        </w:tc>
        <w:tc>
          <w:tcPr>
            <w:tcW w:w="1843"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15</w:t>
            </w:r>
          </w:p>
        </w:tc>
        <w:tc>
          <w:tcPr>
            <w:tcW w:w="1685"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A94F1C">
        <w:trPr>
          <w:jc w:val="center"/>
        </w:trPr>
        <w:tc>
          <w:tcPr>
            <w:tcW w:w="1129"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1</w:t>
            </w:r>
          </w:p>
        </w:tc>
        <w:tc>
          <w:tcPr>
            <w:tcW w:w="1843"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30</w:t>
            </w:r>
          </w:p>
        </w:tc>
        <w:tc>
          <w:tcPr>
            <w:tcW w:w="1685"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78m</w:t>
            </w:r>
          </w:p>
        </w:tc>
      </w:tr>
      <w:tr w:rsidR="00A94F1C">
        <w:trPr>
          <w:jc w:val="center"/>
        </w:trPr>
        <w:tc>
          <w:tcPr>
            <w:tcW w:w="1129"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2</w:t>
            </w:r>
          </w:p>
        </w:tc>
        <w:tc>
          <w:tcPr>
            <w:tcW w:w="1843"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60</w:t>
            </w:r>
          </w:p>
        </w:tc>
        <w:tc>
          <w:tcPr>
            <w:tcW w:w="1685"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39m</w:t>
            </w:r>
          </w:p>
        </w:tc>
      </w:tr>
      <w:tr w:rsidR="00A94F1C">
        <w:trPr>
          <w:jc w:val="center"/>
        </w:trPr>
        <w:tc>
          <w:tcPr>
            <w:tcW w:w="1129"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3</w:t>
            </w:r>
          </w:p>
        </w:tc>
        <w:tc>
          <w:tcPr>
            <w:tcW w:w="1843"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120</w:t>
            </w:r>
          </w:p>
        </w:tc>
        <w:tc>
          <w:tcPr>
            <w:tcW w:w="1685"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A94F1C">
        <w:trPr>
          <w:jc w:val="center"/>
        </w:trPr>
        <w:tc>
          <w:tcPr>
            <w:tcW w:w="1129"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4</w:t>
            </w:r>
          </w:p>
        </w:tc>
        <w:tc>
          <w:tcPr>
            <w:tcW w:w="1843" w:type="dxa"/>
            <w:shd w:val="clear" w:color="auto" w:fill="auto"/>
          </w:tcPr>
          <w:p w:rsidR="00A94F1C" w:rsidRDefault="002A5060">
            <w:pPr>
              <w:pStyle w:val="TAC"/>
              <w:spacing w:beforeLines="20" w:before="48" w:after="120"/>
              <w:rPr>
                <w:rFonts w:ascii="Times New Roman" w:hAnsi="Times New Roman"/>
                <w:sz w:val="20"/>
              </w:rPr>
            </w:pPr>
            <w:r>
              <w:rPr>
                <w:rFonts w:ascii="Times New Roman" w:hAnsi="Times New Roman"/>
                <w:sz w:val="20"/>
              </w:rPr>
              <w:t>240</w:t>
            </w:r>
          </w:p>
        </w:tc>
        <w:tc>
          <w:tcPr>
            <w:tcW w:w="1685"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rsidR="00A94F1C" w:rsidRDefault="002A5060">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9.75m</w:t>
            </w:r>
          </w:p>
        </w:tc>
      </w:tr>
    </w:tbl>
    <w:p w:rsidR="00A94F1C" w:rsidRDefault="002A5060">
      <w:pPr>
        <w:spacing w:beforeLines="20" w:before="48" w:after="120"/>
        <w:rPr>
          <w:rFonts w:eastAsia="宋体"/>
          <w:position w:val="-10"/>
          <w:sz w:val="20"/>
          <w:szCs w:val="20"/>
        </w:rPr>
      </w:pPr>
      <w:r>
        <w:rPr>
          <w:rFonts w:eastAsia="宋体"/>
          <w:position w:val="-10"/>
          <w:sz w:val="20"/>
          <w:szCs w:val="20"/>
        </w:rPr>
        <w:t>In order to accurately control when to perform propagation delay compensation, the following two possible solutions have been mentioned:</w:t>
      </w:r>
    </w:p>
    <w:p w:rsidR="00A94F1C" w:rsidRDefault="002A5060">
      <w:pPr>
        <w:spacing w:beforeLines="20" w:before="48" w:after="120"/>
        <w:ind w:left="900" w:hangingChars="450" w:hanging="900"/>
        <w:rPr>
          <w:rFonts w:eastAsia="宋体"/>
          <w:position w:val="-10"/>
          <w:sz w:val="20"/>
          <w:szCs w:val="20"/>
        </w:rPr>
      </w:pPr>
      <w:r>
        <w:rPr>
          <w:rFonts w:eastAsia="宋体"/>
          <w:position w:val="-10"/>
          <w:sz w:val="20"/>
          <w:szCs w:val="20"/>
        </w:rPr>
        <w:t xml:space="preserve">Solution 1: </w:t>
      </w:r>
      <w:proofErr w:type="spellStart"/>
      <w:r>
        <w:rPr>
          <w:rFonts w:eastAsia="宋体"/>
          <w:position w:val="-10"/>
          <w:sz w:val="20"/>
          <w:szCs w:val="20"/>
        </w:rPr>
        <w:t>gNB</w:t>
      </w:r>
      <w:proofErr w:type="spellEnd"/>
      <w:r>
        <w:rPr>
          <w:rFonts w:eastAsia="宋体"/>
          <w:position w:val="-10"/>
          <w:sz w:val="20"/>
          <w:szCs w:val="20"/>
        </w:rPr>
        <w:t xml:space="preserve"> can send an indication </w:t>
      </w:r>
      <w:r w:rsidR="00E15D58">
        <w:rPr>
          <w:rFonts w:eastAsia="宋体"/>
          <w:position w:val="-10"/>
          <w:sz w:val="20"/>
          <w:szCs w:val="20"/>
        </w:rPr>
        <w:t xml:space="preserve">to disable (enable) </w:t>
      </w:r>
      <w:r>
        <w:rPr>
          <w:rFonts w:eastAsia="宋体"/>
          <w:position w:val="-10"/>
          <w:sz w:val="20"/>
          <w:szCs w:val="20"/>
        </w:rPr>
        <w:t>propagation delay compensation when the maximal cell radius is</w:t>
      </w:r>
      <w:r>
        <w:rPr>
          <w:rFonts w:eastAsia="宋体" w:hint="eastAsia"/>
          <w:position w:val="-10"/>
          <w:sz w:val="20"/>
          <w:szCs w:val="20"/>
        </w:rPr>
        <w:t xml:space="preserve"> </w:t>
      </w:r>
      <w:r w:rsidR="00E15D58">
        <w:rPr>
          <w:rFonts w:eastAsia="宋体"/>
          <w:position w:val="-10"/>
          <w:sz w:val="20"/>
          <w:szCs w:val="20"/>
        </w:rPr>
        <w:t>less than (</w:t>
      </w:r>
      <w:r>
        <w:rPr>
          <w:rFonts w:eastAsia="宋体" w:hint="eastAsia"/>
          <w:position w:val="-10"/>
          <w:sz w:val="20"/>
          <w:szCs w:val="20"/>
        </w:rPr>
        <w:t xml:space="preserve">larger </w:t>
      </w:r>
      <w:r>
        <w:rPr>
          <w:rFonts w:eastAsia="宋体"/>
          <w:position w:val="-10"/>
          <w:sz w:val="20"/>
          <w:szCs w:val="20"/>
        </w:rPr>
        <w:t>than or equal to</w:t>
      </w:r>
      <w:r w:rsidR="00E15D58">
        <w:rPr>
          <w:rFonts w:eastAsia="宋体"/>
          <w:position w:val="-10"/>
          <w:sz w:val="20"/>
          <w:szCs w:val="20"/>
        </w:rPr>
        <w:t>)</w:t>
      </w:r>
      <w:r>
        <w:rPr>
          <w:rFonts w:eastAsia="宋体"/>
          <w:position w:val="-10"/>
          <w:sz w:val="20"/>
          <w:szCs w:val="20"/>
        </w:rPr>
        <w:t xml:space="preserve"> the least distance that needs propagation delay compensation.</w:t>
      </w:r>
    </w:p>
    <w:p w:rsidR="00A94F1C" w:rsidRDefault="002A5060">
      <w:pPr>
        <w:spacing w:beforeLines="20" w:before="48" w:after="120"/>
        <w:ind w:left="900" w:hangingChars="450" w:hanging="900"/>
        <w:rPr>
          <w:rFonts w:eastAsia="宋体"/>
          <w:position w:val="-10"/>
          <w:sz w:val="20"/>
          <w:szCs w:val="20"/>
        </w:rPr>
      </w:pPr>
      <w:r>
        <w:rPr>
          <w:rFonts w:eastAsia="宋体"/>
          <w:position w:val="-10"/>
          <w:sz w:val="20"/>
          <w:szCs w:val="20"/>
        </w:rPr>
        <w:t xml:space="preserve">Solution 2: </w:t>
      </w:r>
      <w:proofErr w:type="spellStart"/>
      <w:r>
        <w:rPr>
          <w:rFonts w:eastAsia="宋体"/>
          <w:position w:val="-10"/>
          <w:sz w:val="20"/>
          <w:szCs w:val="20"/>
        </w:rPr>
        <w:t>gNB</w:t>
      </w:r>
      <w:proofErr w:type="spellEnd"/>
      <w:r>
        <w:rPr>
          <w:rFonts w:eastAsia="宋体"/>
          <w:position w:val="-10"/>
          <w:sz w:val="20"/>
          <w:szCs w:val="20"/>
        </w:rPr>
        <w:t xml:space="preserve"> can send an RSRP threshold for propagation delay compensation</w:t>
      </w:r>
      <w:r w:rsidR="00E15D58">
        <w:rPr>
          <w:rFonts w:eastAsia="宋体"/>
          <w:position w:val="-10"/>
          <w:sz w:val="20"/>
          <w:szCs w:val="20"/>
        </w:rPr>
        <w:t xml:space="preserve"> and UE decides whether to perform propagation delay compensation according to the RSRP threshold</w:t>
      </w:r>
      <w:r>
        <w:rPr>
          <w:rFonts w:eastAsia="宋体"/>
          <w:position w:val="-10"/>
          <w:sz w:val="20"/>
          <w:szCs w:val="20"/>
        </w:rPr>
        <w:t xml:space="preserve">. Taken into account that the larger the distance between UE and </w:t>
      </w:r>
      <w:proofErr w:type="spellStart"/>
      <w:r>
        <w:rPr>
          <w:rFonts w:eastAsia="宋体"/>
          <w:position w:val="-10"/>
          <w:sz w:val="20"/>
          <w:szCs w:val="20"/>
        </w:rPr>
        <w:t>gNB</w:t>
      </w:r>
      <w:proofErr w:type="spellEnd"/>
      <w:r>
        <w:rPr>
          <w:rFonts w:eastAsia="宋体"/>
          <w:position w:val="-10"/>
          <w:sz w:val="20"/>
          <w:szCs w:val="20"/>
        </w:rPr>
        <w:t xml:space="preserve"> is, the less the RSRP value is</w:t>
      </w:r>
      <w:r w:rsidR="00E15D58">
        <w:rPr>
          <w:rFonts w:eastAsia="宋体"/>
          <w:position w:val="-10"/>
          <w:sz w:val="20"/>
          <w:szCs w:val="20"/>
        </w:rPr>
        <w:t>, w</w:t>
      </w:r>
      <w:r>
        <w:rPr>
          <w:rFonts w:eastAsia="宋体"/>
          <w:position w:val="-10"/>
          <w:sz w:val="20"/>
          <w:szCs w:val="20"/>
        </w:rPr>
        <w:t xml:space="preserve">hen the RSRP value is less than the RSRP threshold, the UE </w:t>
      </w:r>
      <w:r w:rsidR="00E15D58">
        <w:rPr>
          <w:rFonts w:eastAsia="宋体"/>
          <w:position w:val="-10"/>
          <w:sz w:val="20"/>
          <w:szCs w:val="20"/>
        </w:rPr>
        <w:t xml:space="preserve">could </w:t>
      </w:r>
      <w:r>
        <w:rPr>
          <w:rFonts w:eastAsia="宋体"/>
          <w:position w:val="-10"/>
          <w:sz w:val="20"/>
          <w:szCs w:val="20"/>
        </w:rPr>
        <w:t xml:space="preserve">consider that the distance between UE and </w:t>
      </w:r>
      <w:proofErr w:type="spellStart"/>
      <w:r>
        <w:rPr>
          <w:rFonts w:eastAsia="宋体"/>
          <w:position w:val="-10"/>
          <w:sz w:val="20"/>
          <w:szCs w:val="20"/>
        </w:rPr>
        <w:t>gNB</w:t>
      </w:r>
      <w:proofErr w:type="spellEnd"/>
      <w:r>
        <w:rPr>
          <w:rFonts w:eastAsia="宋体"/>
          <w:position w:val="-10"/>
          <w:sz w:val="20"/>
          <w:szCs w:val="20"/>
        </w:rPr>
        <w:t xml:space="preserve"> is larger than the least distance that needs propagation delay compensation</w:t>
      </w:r>
      <w:r w:rsidR="00E15D58">
        <w:rPr>
          <w:rFonts w:eastAsia="宋体"/>
          <w:position w:val="-10"/>
          <w:sz w:val="20"/>
          <w:szCs w:val="20"/>
        </w:rPr>
        <w:t xml:space="preserve"> </w:t>
      </w:r>
      <w:r>
        <w:rPr>
          <w:rFonts w:eastAsia="宋体"/>
          <w:position w:val="-10"/>
          <w:sz w:val="20"/>
          <w:szCs w:val="20"/>
        </w:rPr>
        <w:t xml:space="preserve">and begin to </w:t>
      </w:r>
      <w:r w:rsidR="00E15D58">
        <w:rPr>
          <w:rFonts w:eastAsia="宋体"/>
          <w:position w:val="-10"/>
          <w:sz w:val="20"/>
          <w:szCs w:val="20"/>
        </w:rPr>
        <w:t xml:space="preserve">perform </w:t>
      </w:r>
      <w:r>
        <w:rPr>
          <w:rFonts w:eastAsia="宋体"/>
          <w:position w:val="-10"/>
          <w:sz w:val="20"/>
          <w:szCs w:val="20"/>
        </w:rPr>
        <w:t xml:space="preserve">propagation delay compensation. </w:t>
      </w:r>
    </w:p>
    <w:p w:rsidR="00A94F1C" w:rsidRDefault="002A5060">
      <w:pPr>
        <w:spacing w:beforeLines="20" w:before="48" w:after="120"/>
        <w:rPr>
          <w:rFonts w:eastAsia="宋体"/>
          <w:position w:val="-10"/>
          <w:sz w:val="20"/>
          <w:szCs w:val="20"/>
        </w:rPr>
      </w:pPr>
      <w:r>
        <w:rPr>
          <w:rFonts w:eastAsia="宋体"/>
          <w:position w:val="-10"/>
          <w:sz w:val="20"/>
          <w:szCs w:val="20"/>
        </w:rPr>
        <w:t xml:space="preserve">For the solution 1, the maximal cell radius is difficult to be accurately determined. Furthermore, the least distance that needs propagation delay compensation depends on the SCS setting. Once the SCS setting changes, the least distance that needs propagation delay compensation will also changes, even the maximal cell radius is fixed. All these issues would make it difficult for </w:t>
      </w:r>
      <w:proofErr w:type="spellStart"/>
      <w:r>
        <w:rPr>
          <w:rFonts w:eastAsia="宋体"/>
          <w:position w:val="-10"/>
          <w:sz w:val="20"/>
          <w:szCs w:val="20"/>
        </w:rPr>
        <w:t>gNB</w:t>
      </w:r>
      <w:proofErr w:type="spellEnd"/>
      <w:r>
        <w:rPr>
          <w:rFonts w:eastAsia="宋体"/>
          <w:position w:val="-10"/>
          <w:sz w:val="20"/>
          <w:szCs w:val="20"/>
        </w:rPr>
        <w:t xml:space="preserve"> to set the indication for propagation delay compensation. </w:t>
      </w:r>
    </w:p>
    <w:p w:rsidR="00A94F1C" w:rsidRDefault="002A5060">
      <w:pPr>
        <w:spacing w:beforeLines="20" w:before="48" w:after="120"/>
        <w:rPr>
          <w:rFonts w:eastAsia="宋体"/>
          <w:position w:val="-10"/>
          <w:sz w:val="20"/>
          <w:szCs w:val="20"/>
        </w:rPr>
      </w:pPr>
      <w:r>
        <w:rPr>
          <w:rFonts w:eastAsia="宋体"/>
          <w:position w:val="-10"/>
          <w:sz w:val="20"/>
          <w:szCs w:val="20"/>
        </w:rPr>
        <w:t xml:space="preserve">For the solution 2, taken into account the different radio channel fading scenarios exist, the RSRP value change is not always linear with the distance between UE and </w:t>
      </w:r>
      <w:proofErr w:type="spellStart"/>
      <w:r>
        <w:rPr>
          <w:rFonts w:eastAsia="宋体"/>
          <w:position w:val="-10"/>
          <w:sz w:val="20"/>
          <w:szCs w:val="20"/>
        </w:rPr>
        <w:t>gNB</w:t>
      </w:r>
      <w:proofErr w:type="spellEnd"/>
      <w:r>
        <w:rPr>
          <w:rFonts w:eastAsia="宋体"/>
          <w:position w:val="-10"/>
          <w:sz w:val="20"/>
          <w:szCs w:val="20"/>
        </w:rPr>
        <w:t xml:space="preserve">. Therefore, it is difficult to estimate the distance between UE and </w:t>
      </w:r>
      <w:proofErr w:type="spellStart"/>
      <w:r>
        <w:rPr>
          <w:rFonts w:eastAsia="宋体"/>
          <w:position w:val="-10"/>
          <w:sz w:val="20"/>
          <w:szCs w:val="20"/>
        </w:rPr>
        <w:t>gNB</w:t>
      </w:r>
      <w:proofErr w:type="spellEnd"/>
      <w:r>
        <w:rPr>
          <w:rFonts w:eastAsia="宋体"/>
          <w:position w:val="-10"/>
          <w:sz w:val="20"/>
          <w:szCs w:val="20"/>
        </w:rPr>
        <w:t xml:space="preserve"> based on the RSRP value.</w:t>
      </w:r>
    </w:p>
    <w:p w:rsidR="00A94F1C" w:rsidRDefault="002A5060">
      <w:pPr>
        <w:spacing w:beforeLines="20" w:before="48" w:after="120"/>
        <w:rPr>
          <w:rFonts w:eastAsia="宋体"/>
          <w:b/>
          <w:bCs/>
          <w:position w:val="-10"/>
          <w:sz w:val="20"/>
          <w:szCs w:val="20"/>
        </w:rPr>
      </w:pPr>
      <w:r>
        <w:rPr>
          <w:rFonts w:eastAsia="宋体"/>
          <w:b/>
          <w:bCs/>
          <w:position w:val="-10"/>
          <w:sz w:val="20"/>
          <w:szCs w:val="20"/>
        </w:rPr>
        <w:t xml:space="preserve">Observation 2: It is difficult </w:t>
      </w:r>
      <w:r>
        <w:rPr>
          <w:rFonts w:eastAsia="宋体" w:hint="eastAsia"/>
          <w:b/>
          <w:bCs/>
          <w:position w:val="-10"/>
          <w:sz w:val="20"/>
          <w:szCs w:val="20"/>
        </w:rPr>
        <w:t>for</w:t>
      </w:r>
      <w:r>
        <w:rPr>
          <w:rFonts w:eastAsia="宋体"/>
          <w:b/>
          <w:bCs/>
          <w:position w:val="-10"/>
          <w:sz w:val="20"/>
          <w:szCs w:val="20"/>
        </w:rPr>
        <w:t xml:space="preserve"> </w:t>
      </w:r>
      <w:r>
        <w:rPr>
          <w:rFonts w:eastAsia="宋体" w:hint="eastAsia"/>
          <w:b/>
          <w:bCs/>
          <w:position w:val="-10"/>
          <w:sz w:val="20"/>
          <w:szCs w:val="20"/>
        </w:rPr>
        <w:t>both</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and</w:t>
      </w:r>
      <w:r>
        <w:rPr>
          <w:rFonts w:eastAsia="宋体"/>
          <w:b/>
          <w:bCs/>
          <w:position w:val="-10"/>
          <w:sz w:val="20"/>
          <w:szCs w:val="20"/>
        </w:rPr>
        <w:t xml:space="preserve"> </w:t>
      </w:r>
      <w:proofErr w:type="spellStart"/>
      <w:r>
        <w:rPr>
          <w:rFonts w:eastAsia="宋体" w:hint="eastAsia"/>
          <w:b/>
          <w:bCs/>
          <w:position w:val="-10"/>
          <w:sz w:val="20"/>
          <w:szCs w:val="20"/>
        </w:rPr>
        <w:t>eNB</w:t>
      </w:r>
      <w:proofErr w:type="spellEnd"/>
      <w:r>
        <w:rPr>
          <w:rFonts w:eastAsia="宋体"/>
          <w:b/>
          <w:bCs/>
          <w:position w:val="-10"/>
          <w:sz w:val="20"/>
          <w:szCs w:val="20"/>
        </w:rPr>
        <w:t xml:space="preserve"> to accurately control when to perform or stop propagation delay compensation. </w:t>
      </w:r>
    </w:p>
    <w:p w:rsidR="00E15D58" w:rsidRDefault="00E15D58" w:rsidP="00E15D58">
      <w:pPr>
        <w:spacing w:beforeLines="20" w:before="48" w:after="120"/>
        <w:rPr>
          <w:rFonts w:eastAsia="宋体"/>
          <w:position w:val="-10"/>
          <w:sz w:val="20"/>
          <w:szCs w:val="20"/>
        </w:rPr>
      </w:pPr>
      <w:r>
        <w:rPr>
          <w:rFonts w:eastAsia="宋体"/>
          <w:position w:val="-10"/>
          <w:sz w:val="20"/>
          <w:szCs w:val="20"/>
        </w:rPr>
        <w:t>In last meeting, the third FFS “</w:t>
      </w:r>
      <w:r w:rsidRPr="00E15D58">
        <w:rPr>
          <w:rFonts w:eastAsia="宋体"/>
          <w:i/>
          <w:position w:val="-10"/>
          <w:sz w:val="20"/>
          <w:szCs w:val="20"/>
        </w:rPr>
        <w:t>For unicast and broadcast, the network can indicate to the UE to not do delay compensation</w:t>
      </w:r>
      <w:r>
        <w:rPr>
          <w:rFonts w:eastAsia="宋体"/>
          <w:position w:val="-10"/>
          <w:sz w:val="20"/>
          <w:szCs w:val="20"/>
        </w:rPr>
        <w:t xml:space="preserve">” has been achieved and it’s like the disable indication in solution 1. During the discussion, companies think in the scenario of </w:t>
      </w:r>
      <w:r w:rsidRPr="00E15D58">
        <w:rPr>
          <w:rFonts w:eastAsia="宋体"/>
          <w:position w:val="-10"/>
          <w:sz w:val="20"/>
          <w:szCs w:val="20"/>
        </w:rPr>
        <w:t>small-area deployments</w:t>
      </w:r>
      <w:r>
        <w:rPr>
          <w:rFonts w:eastAsia="宋体"/>
          <w:position w:val="-10"/>
          <w:sz w:val="20"/>
          <w:szCs w:val="20"/>
        </w:rPr>
        <w:t xml:space="preserve">, it’s feasible for </w:t>
      </w:r>
      <w:proofErr w:type="spellStart"/>
      <w:r>
        <w:rPr>
          <w:rFonts w:eastAsia="宋体"/>
          <w:position w:val="-10"/>
          <w:sz w:val="20"/>
          <w:szCs w:val="20"/>
        </w:rPr>
        <w:t>eNB</w:t>
      </w:r>
      <w:proofErr w:type="spellEnd"/>
      <w:r>
        <w:rPr>
          <w:rFonts w:eastAsia="宋体"/>
          <w:position w:val="-10"/>
          <w:sz w:val="20"/>
          <w:szCs w:val="20"/>
        </w:rPr>
        <w:t xml:space="preserve"> to set this indication.</w:t>
      </w:r>
    </w:p>
    <w:p w:rsidR="00A94F1C" w:rsidRDefault="002A5060">
      <w:pPr>
        <w:spacing w:beforeLines="20" w:before="48" w:after="120"/>
        <w:rPr>
          <w:rFonts w:eastAsia="宋体"/>
          <w:position w:val="-10"/>
          <w:sz w:val="20"/>
          <w:szCs w:val="20"/>
        </w:rPr>
      </w:pPr>
      <w:r>
        <w:rPr>
          <w:rFonts w:eastAsia="宋体"/>
          <w:position w:val="-10"/>
          <w:sz w:val="20"/>
          <w:szCs w:val="20"/>
        </w:rPr>
        <w:t xml:space="preserve">Based on observation </w:t>
      </w:r>
      <w:r w:rsidR="00E15D58">
        <w:rPr>
          <w:rFonts w:eastAsia="宋体"/>
          <w:position w:val="-10"/>
          <w:sz w:val="20"/>
          <w:szCs w:val="20"/>
        </w:rPr>
        <w:t>1</w:t>
      </w:r>
      <w:r>
        <w:rPr>
          <w:rFonts w:eastAsia="宋体"/>
          <w:position w:val="-10"/>
          <w:sz w:val="20"/>
          <w:szCs w:val="20"/>
        </w:rPr>
        <w:t xml:space="preserve"> and </w:t>
      </w:r>
      <w:r w:rsidR="00E15D58">
        <w:rPr>
          <w:rFonts w:eastAsia="宋体"/>
          <w:position w:val="-10"/>
          <w:sz w:val="20"/>
          <w:szCs w:val="20"/>
        </w:rPr>
        <w:t>2 and also with assumption that the above FFS can be agreed</w:t>
      </w:r>
      <w:r>
        <w:rPr>
          <w:rFonts w:eastAsia="宋体"/>
          <w:position w:val="-10"/>
          <w:sz w:val="20"/>
          <w:szCs w:val="20"/>
        </w:rPr>
        <w:t>, we</w:t>
      </w:r>
      <w:r w:rsidR="00E15D58">
        <w:rPr>
          <w:rFonts w:eastAsia="宋体"/>
          <w:position w:val="-10"/>
          <w:sz w:val="20"/>
          <w:szCs w:val="20"/>
        </w:rPr>
        <w:t xml:space="preserve"> have the following proposal:</w:t>
      </w:r>
      <w:r>
        <w:rPr>
          <w:rFonts w:eastAsia="宋体"/>
          <w:position w:val="-10"/>
          <w:sz w:val="20"/>
          <w:szCs w:val="20"/>
        </w:rPr>
        <w:t xml:space="preserve"> </w:t>
      </w:r>
    </w:p>
    <w:p w:rsidR="00A94F1C" w:rsidRDefault="002A5060">
      <w:pPr>
        <w:spacing w:beforeLines="20" w:before="48" w:after="120"/>
        <w:rPr>
          <w:rFonts w:eastAsia="宋体"/>
          <w:b/>
          <w:bCs/>
          <w:sz w:val="20"/>
          <w:szCs w:val="20"/>
        </w:rPr>
      </w:pPr>
      <w:r>
        <w:rPr>
          <w:rFonts w:eastAsia="宋体"/>
          <w:b/>
          <w:bCs/>
          <w:sz w:val="20"/>
          <w:szCs w:val="20"/>
        </w:rPr>
        <w:t xml:space="preserve">Proposal 1: It’s suggested that </w:t>
      </w:r>
      <w:r w:rsidRPr="00683813">
        <w:rPr>
          <w:rFonts w:eastAsia="宋体"/>
          <w:b/>
          <w:bCs/>
          <w:sz w:val="20"/>
          <w:szCs w:val="20"/>
        </w:rPr>
        <w:t xml:space="preserve">if the network does not indicate the UE not to do delay compensation, the </w:t>
      </w:r>
      <w:r>
        <w:rPr>
          <w:rFonts w:eastAsia="宋体" w:hint="eastAsia"/>
          <w:b/>
          <w:bCs/>
          <w:sz w:val="20"/>
          <w:szCs w:val="20"/>
        </w:rPr>
        <w:t xml:space="preserve">UE </w:t>
      </w:r>
      <w:r>
        <w:rPr>
          <w:rFonts w:eastAsia="宋体"/>
          <w:b/>
          <w:bCs/>
          <w:sz w:val="20"/>
          <w:szCs w:val="20"/>
        </w:rPr>
        <w:t xml:space="preserve">should always </w:t>
      </w:r>
      <w:r>
        <w:rPr>
          <w:rFonts w:eastAsia="宋体" w:hint="eastAsia"/>
          <w:b/>
          <w:bCs/>
          <w:sz w:val="20"/>
          <w:szCs w:val="20"/>
        </w:rPr>
        <w:t>perform propagation delay compensation with N</w:t>
      </w:r>
      <w:r w:rsidRPr="00683813">
        <w:rPr>
          <w:rFonts w:eastAsia="宋体"/>
          <w:b/>
          <w:bCs/>
          <w:sz w:val="20"/>
          <w:szCs w:val="20"/>
          <w:vertAlign w:val="subscript"/>
        </w:rPr>
        <w:t>TA</w:t>
      </w:r>
      <w:r>
        <w:rPr>
          <w:rFonts w:eastAsia="宋体" w:hint="eastAsia"/>
          <w:b/>
          <w:bCs/>
          <w:sz w:val="20"/>
          <w:szCs w:val="20"/>
        </w:rPr>
        <w:t xml:space="preserve"> </w:t>
      </w:r>
      <w:r>
        <w:rPr>
          <w:rFonts w:ascii="Arial" w:eastAsia="宋体" w:hAnsi="Arial" w:cs="Arial"/>
          <w:b/>
          <w:bCs/>
          <w:sz w:val="20"/>
          <w:szCs w:val="20"/>
        </w:rPr>
        <w:t>×</w:t>
      </w:r>
      <w:r>
        <w:rPr>
          <w:rFonts w:eastAsia="宋体" w:hint="eastAsia"/>
          <w:b/>
          <w:bCs/>
          <w:sz w:val="20"/>
          <w:szCs w:val="20"/>
        </w:rPr>
        <w:t xml:space="preserve"> Tc/2</w:t>
      </w:r>
      <w:r w:rsidR="00E15D58">
        <w:rPr>
          <w:rFonts w:eastAsia="宋体"/>
          <w:b/>
          <w:bCs/>
          <w:sz w:val="20"/>
          <w:szCs w:val="20"/>
        </w:rPr>
        <w:t>,</w:t>
      </w:r>
      <w:r>
        <w:rPr>
          <w:rFonts w:eastAsia="宋体" w:hint="eastAsia"/>
          <w:b/>
          <w:bCs/>
          <w:sz w:val="20"/>
          <w:szCs w:val="20"/>
        </w:rPr>
        <w:t xml:space="preserve"> </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Pr>
          <w:rFonts w:eastAsia="宋体" w:hint="eastAsia"/>
          <w:b/>
          <w:bCs/>
          <w:sz w:val="20"/>
          <w:szCs w:val="20"/>
        </w:rPr>
        <w:t>.</w:t>
      </w:r>
      <w:r>
        <w:rPr>
          <w:rFonts w:eastAsia="宋体"/>
          <w:b/>
          <w:bCs/>
          <w:sz w:val="20"/>
          <w:szCs w:val="20"/>
        </w:rPr>
        <w:t xml:space="preserve"> </w:t>
      </w:r>
    </w:p>
    <w:p w:rsidR="00A94F1C" w:rsidRDefault="002A5060">
      <w:pPr>
        <w:spacing w:beforeLines="20" w:before="48" w:after="120"/>
        <w:rPr>
          <w:sz w:val="20"/>
          <w:szCs w:val="20"/>
        </w:rPr>
      </w:pPr>
      <w:r>
        <w:rPr>
          <w:sz w:val="20"/>
          <w:szCs w:val="20"/>
        </w:rPr>
        <w:lastRenderedPageBreak/>
        <w:t xml:space="preserve">There exists the case that the valid TA may </w:t>
      </w:r>
      <w:r>
        <w:rPr>
          <w:rFonts w:eastAsia="宋体" w:hint="eastAsia"/>
          <w:sz w:val="20"/>
          <w:szCs w:val="20"/>
        </w:rPr>
        <w:t>not</w:t>
      </w:r>
      <w:r>
        <w:rPr>
          <w:sz w:val="20"/>
          <w:szCs w:val="20"/>
        </w:rPr>
        <w:t xml:space="preserve"> </w:t>
      </w:r>
      <w:r>
        <w:rPr>
          <w:rFonts w:eastAsia="宋体" w:hint="eastAsia"/>
          <w:sz w:val="20"/>
          <w:szCs w:val="20"/>
        </w:rPr>
        <w:t xml:space="preserve">be </w:t>
      </w:r>
      <w:r>
        <w:rPr>
          <w:sz w:val="20"/>
          <w:szCs w:val="20"/>
        </w:rPr>
        <w:t xml:space="preserve">available for UE when receiving </w:t>
      </w:r>
      <w:r>
        <w:rPr>
          <w:i/>
          <w:iCs/>
          <w:sz w:val="20"/>
          <w:szCs w:val="20"/>
        </w:rPr>
        <w:t xml:space="preserve">time </w:t>
      </w:r>
      <w:r>
        <w:rPr>
          <w:sz w:val="20"/>
          <w:szCs w:val="20"/>
        </w:rPr>
        <w:t xml:space="preserve">info, especially for idle mode UE. But considering that the accurate time delivery from </w:t>
      </w:r>
      <w:proofErr w:type="spellStart"/>
      <w:r>
        <w:rPr>
          <w:sz w:val="20"/>
          <w:szCs w:val="20"/>
        </w:rPr>
        <w:t>gNB</w:t>
      </w:r>
      <w:proofErr w:type="spellEnd"/>
      <w:r>
        <w:rPr>
          <w:sz w:val="20"/>
          <w:szCs w:val="20"/>
        </w:rPr>
        <w:t xml:space="preserve"> to UE is mainly used to synchronize the timing between UE and </w:t>
      </w:r>
      <w:proofErr w:type="spellStart"/>
      <w:r>
        <w:rPr>
          <w:sz w:val="20"/>
          <w:szCs w:val="20"/>
        </w:rPr>
        <w:t>gNB</w:t>
      </w:r>
      <w:proofErr w:type="spellEnd"/>
      <w:r>
        <w:rPr>
          <w:sz w:val="20"/>
          <w:szCs w:val="20"/>
        </w:rPr>
        <w:t xml:space="preserve"> for time sensitive communication and the time sensitive communication usually be performed in RRC_CONNECTED mode, we think this is not big issue. If valid TA is not available for UE when receiving </w:t>
      </w:r>
      <w:r>
        <w:rPr>
          <w:i/>
          <w:iCs/>
          <w:sz w:val="20"/>
          <w:szCs w:val="20"/>
        </w:rPr>
        <w:t xml:space="preserve">time </w:t>
      </w:r>
      <w:r>
        <w:rPr>
          <w:sz w:val="20"/>
          <w:szCs w:val="20"/>
        </w:rPr>
        <w:t xml:space="preserve">info, UE can record the </w:t>
      </w:r>
      <w:r>
        <w:rPr>
          <w:i/>
          <w:iCs/>
          <w:sz w:val="20"/>
          <w:szCs w:val="20"/>
        </w:rPr>
        <w:t xml:space="preserve">time </w:t>
      </w:r>
      <w:r>
        <w:rPr>
          <w:sz w:val="20"/>
          <w:szCs w:val="20"/>
        </w:rPr>
        <w:t xml:space="preserve">info and start a slave clock, or UE can update the time clock based on the </w:t>
      </w:r>
      <w:r>
        <w:rPr>
          <w:i/>
          <w:iCs/>
          <w:sz w:val="20"/>
          <w:szCs w:val="20"/>
        </w:rPr>
        <w:t xml:space="preserve">time </w:t>
      </w:r>
      <w:r>
        <w:rPr>
          <w:sz w:val="20"/>
          <w:szCs w:val="20"/>
        </w:rPr>
        <w:t xml:space="preserve">info. Once valid TA is obtained, UE can apply the propagation delay compensation based on the obtained TA. That means the </w:t>
      </w:r>
      <w:r>
        <w:rPr>
          <w:i/>
          <w:iCs/>
          <w:sz w:val="20"/>
          <w:szCs w:val="20"/>
        </w:rPr>
        <w:t xml:space="preserve">time </w:t>
      </w:r>
      <w:r>
        <w:rPr>
          <w:sz w:val="20"/>
          <w:szCs w:val="20"/>
        </w:rPr>
        <w:t>info receiving and propagation delay compensation can be performed in different opportunities.</w:t>
      </w:r>
    </w:p>
    <w:p w:rsidR="00A94F1C" w:rsidRDefault="002A5060">
      <w:pPr>
        <w:spacing w:beforeLines="20" w:before="48" w:after="120"/>
        <w:rPr>
          <w:rFonts w:eastAsia="宋体"/>
          <w:b/>
          <w:bCs/>
          <w:sz w:val="20"/>
          <w:szCs w:val="20"/>
        </w:rPr>
      </w:pPr>
      <w:r>
        <w:rPr>
          <w:rFonts w:eastAsia="宋体"/>
          <w:b/>
          <w:bCs/>
          <w:sz w:val="20"/>
          <w:szCs w:val="20"/>
        </w:rPr>
        <w:t xml:space="preserve">Proposal 2: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A94F1C" w:rsidRDefault="002A5060">
      <w:pPr>
        <w:spacing w:beforeLines="20" w:before="48" w:after="120"/>
        <w:rPr>
          <w:rFonts w:eastAsia="宋体"/>
          <w:b/>
          <w:bCs/>
          <w:sz w:val="20"/>
          <w:szCs w:val="20"/>
        </w:rPr>
      </w:pPr>
      <w:r>
        <w:rPr>
          <w:rFonts w:eastAsia="宋体" w:hint="eastAsia"/>
          <w:sz w:val="20"/>
          <w:szCs w:val="20"/>
        </w:rPr>
        <w:t xml:space="preserve">Based on the proposals above, we provide the </w:t>
      </w:r>
      <w:r>
        <w:rPr>
          <w:rFonts w:eastAsia="宋体"/>
          <w:sz w:val="20"/>
          <w:szCs w:val="20"/>
        </w:rPr>
        <w:t>example text proposal in the A</w:t>
      </w:r>
      <w:r>
        <w:rPr>
          <w:rFonts w:eastAsia="宋体" w:hint="eastAsia"/>
          <w:sz w:val="20"/>
          <w:szCs w:val="20"/>
        </w:rPr>
        <w:t>nnex.</w:t>
      </w:r>
    </w:p>
    <w:p w:rsidR="00A94F1C" w:rsidRDefault="002A5060">
      <w:pPr>
        <w:pStyle w:val="1"/>
        <w:spacing w:before="120" w:after="120" w:line="360" w:lineRule="auto"/>
        <w:ind w:left="431" w:hanging="431"/>
        <w:rPr>
          <w:lang w:val="en-US"/>
        </w:rPr>
      </w:pPr>
      <w:bookmarkStart w:id="5" w:name="OLE_LINK1"/>
      <w:bookmarkEnd w:id="2"/>
      <w:bookmarkEnd w:id="3"/>
      <w:r>
        <w:rPr>
          <w:lang w:val="en-US"/>
        </w:rPr>
        <w:t>Conclusions</w:t>
      </w:r>
    </w:p>
    <w:p w:rsidR="00A94F1C" w:rsidRDefault="002A5060">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rsidR="00A94F1C" w:rsidRDefault="002A5060">
      <w:pPr>
        <w:rPr>
          <w:rFonts w:eastAsia="宋体"/>
          <w:b/>
          <w:bCs/>
          <w:position w:val="-10"/>
          <w:sz w:val="20"/>
          <w:szCs w:val="20"/>
        </w:rPr>
      </w:pPr>
      <w:r>
        <w:rPr>
          <w:rFonts w:eastAsia="宋体"/>
          <w:b/>
          <w:bCs/>
          <w:position w:val="-10"/>
          <w:sz w:val="20"/>
          <w:szCs w:val="20"/>
        </w:rPr>
        <w:t>Observation 1: Even propagation delay compensation is applied for small service areas with dense small cell deployments, the</w:t>
      </w:r>
      <w:r>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rsidR="00A94F1C" w:rsidRDefault="002A5060">
      <w:pPr>
        <w:rPr>
          <w:rFonts w:eastAsia="宋体"/>
          <w:b/>
          <w:bCs/>
          <w:position w:val="-10"/>
          <w:sz w:val="20"/>
          <w:szCs w:val="20"/>
        </w:rPr>
      </w:pPr>
      <w:r>
        <w:rPr>
          <w:rFonts w:eastAsia="宋体"/>
          <w:b/>
          <w:bCs/>
          <w:position w:val="-10"/>
          <w:sz w:val="20"/>
          <w:szCs w:val="20"/>
        </w:rPr>
        <w:t xml:space="preserve">Observation 2: It is difficult </w:t>
      </w:r>
      <w:r>
        <w:rPr>
          <w:rFonts w:eastAsia="宋体" w:hint="eastAsia"/>
          <w:b/>
          <w:bCs/>
          <w:position w:val="-10"/>
          <w:sz w:val="20"/>
          <w:szCs w:val="20"/>
        </w:rPr>
        <w:t>for</w:t>
      </w:r>
      <w:r>
        <w:rPr>
          <w:rFonts w:eastAsia="宋体"/>
          <w:b/>
          <w:bCs/>
          <w:position w:val="-10"/>
          <w:sz w:val="20"/>
          <w:szCs w:val="20"/>
        </w:rPr>
        <w:t xml:space="preserve"> </w:t>
      </w:r>
      <w:r>
        <w:rPr>
          <w:rFonts w:eastAsia="宋体" w:hint="eastAsia"/>
          <w:b/>
          <w:bCs/>
          <w:position w:val="-10"/>
          <w:sz w:val="20"/>
          <w:szCs w:val="20"/>
        </w:rPr>
        <w:t>both</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and</w:t>
      </w:r>
      <w:r>
        <w:rPr>
          <w:rFonts w:eastAsia="宋体"/>
          <w:b/>
          <w:bCs/>
          <w:position w:val="-10"/>
          <w:sz w:val="20"/>
          <w:szCs w:val="20"/>
        </w:rPr>
        <w:t xml:space="preserve"> </w:t>
      </w:r>
      <w:proofErr w:type="spellStart"/>
      <w:r>
        <w:rPr>
          <w:rFonts w:eastAsia="宋体" w:hint="eastAsia"/>
          <w:b/>
          <w:bCs/>
          <w:position w:val="-10"/>
          <w:sz w:val="20"/>
          <w:szCs w:val="20"/>
        </w:rPr>
        <w:t>eNB</w:t>
      </w:r>
      <w:proofErr w:type="spellEnd"/>
      <w:r>
        <w:rPr>
          <w:rFonts w:eastAsia="宋体"/>
          <w:b/>
          <w:bCs/>
          <w:position w:val="-10"/>
          <w:sz w:val="20"/>
          <w:szCs w:val="20"/>
        </w:rPr>
        <w:t xml:space="preserve"> to accurately control when to perform or stop propagation delay compensation. </w:t>
      </w:r>
    </w:p>
    <w:p w:rsidR="00A94F1C" w:rsidRDefault="00E15D58">
      <w:pPr>
        <w:rPr>
          <w:rFonts w:eastAsia="宋体"/>
          <w:b/>
          <w:bCs/>
          <w:sz w:val="20"/>
          <w:szCs w:val="20"/>
        </w:rPr>
      </w:pPr>
      <w:r>
        <w:rPr>
          <w:rFonts w:eastAsia="宋体"/>
          <w:b/>
          <w:bCs/>
          <w:sz w:val="20"/>
          <w:szCs w:val="20"/>
        </w:rPr>
        <w:t xml:space="preserve">Proposal 1: It’s suggested that </w:t>
      </w:r>
      <w:r w:rsidRPr="00683813">
        <w:rPr>
          <w:rFonts w:eastAsia="宋体"/>
          <w:b/>
          <w:bCs/>
          <w:sz w:val="20"/>
          <w:szCs w:val="20"/>
        </w:rPr>
        <w:t xml:space="preserve">if the network does not indicate the UE not to do delay compensation, the </w:t>
      </w:r>
      <w:r>
        <w:rPr>
          <w:rFonts w:eastAsia="宋体" w:hint="eastAsia"/>
          <w:b/>
          <w:bCs/>
          <w:sz w:val="20"/>
          <w:szCs w:val="20"/>
        </w:rPr>
        <w:t xml:space="preserve">UE </w:t>
      </w:r>
      <w:r>
        <w:rPr>
          <w:rFonts w:eastAsia="宋体"/>
          <w:b/>
          <w:bCs/>
          <w:sz w:val="20"/>
          <w:szCs w:val="20"/>
        </w:rPr>
        <w:t xml:space="preserve">should always </w:t>
      </w:r>
      <w:r>
        <w:rPr>
          <w:rFonts w:eastAsia="宋体" w:hint="eastAsia"/>
          <w:b/>
          <w:bCs/>
          <w:sz w:val="20"/>
          <w:szCs w:val="20"/>
        </w:rPr>
        <w:t>perform propagation delay compensation with N</w:t>
      </w:r>
      <w:r w:rsidRPr="00683813">
        <w:rPr>
          <w:rFonts w:eastAsia="宋体"/>
          <w:b/>
          <w:bCs/>
          <w:sz w:val="20"/>
          <w:szCs w:val="20"/>
          <w:vertAlign w:val="subscript"/>
        </w:rPr>
        <w:t>TA</w:t>
      </w:r>
      <w:r>
        <w:rPr>
          <w:rFonts w:eastAsia="宋体" w:hint="eastAsia"/>
          <w:b/>
          <w:bCs/>
          <w:sz w:val="20"/>
          <w:szCs w:val="20"/>
        </w:rPr>
        <w:t xml:space="preserve"> </w:t>
      </w:r>
      <w:r>
        <w:rPr>
          <w:rFonts w:ascii="Arial" w:eastAsia="宋体" w:hAnsi="Arial" w:cs="Arial"/>
          <w:b/>
          <w:bCs/>
          <w:sz w:val="20"/>
          <w:szCs w:val="20"/>
        </w:rPr>
        <w:t>×</w:t>
      </w:r>
      <w:r>
        <w:rPr>
          <w:rFonts w:eastAsia="宋体" w:hint="eastAsia"/>
          <w:b/>
          <w:bCs/>
          <w:sz w:val="20"/>
          <w:szCs w:val="20"/>
        </w:rPr>
        <w:t xml:space="preserve"> Tc/2</w:t>
      </w:r>
      <w:r>
        <w:rPr>
          <w:rFonts w:eastAsia="宋体"/>
          <w:b/>
          <w:bCs/>
          <w:sz w:val="20"/>
          <w:szCs w:val="20"/>
        </w:rPr>
        <w:t>,</w:t>
      </w:r>
      <w:r>
        <w:rPr>
          <w:rFonts w:eastAsia="宋体" w:hint="eastAsia"/>
          <w:b/>
          <w:bCs/>
          <w:sz w:val="20"/>
          <w:szCs w:val="20"/>
        </w:rPr>
        <w:t xml:space="preserve"> </w:t>
      </w:r>
      <w:r>
        <w:rPr>
          <w:rFonts w:eastAsia="宋体"/>
          <w:b/>
          <w:bCs/>
          <w:sz w:val="20"/>
          <w:szCs w:val="20"/>
        </w:rPr>
        <w:t xml:space="preserve">regardless </w:t>
      </w:r>
      <w:r>
        <w:rPr>
          <w:rFonts w:eastAsia="宋体" w:hint="eastAsia"/>
          <w:b/>
          <w:bCs/>
          <w:sz w:val="20"/>
          <w:szCs w:val="20"/>
        </w:rPr>
        <w:t>of</w:t>
      </w:r>
      <w:r>
        <w:rPr>
          <w:rFonts w:eastAsia="宋体"/>
          <w:b/>
          <w:bCs/>
          <w:sz w:val="20"/>
          <w:szCs w:val="20"/>
        </w:rPr>
        <w:t xml:space="preserve"> </w:t>
      </w:r>
      <w:r>
        <w:rPr>
          <w:rFonts w:eastAsia="宋体" w:hint="eastAsia"/>
          <w:b/>
          <w:bCs/>
          <w:sz w:val="20"/>
          <w:szCs w:val="20"/>
        </w:rPr>
        <w:t xml:space="preserve">the distance between UE and </w:t>
      </w:r>
      <w:proofErr w:type="spellStart"/>
      <w:r>
        <w:rPr>
          <w:rFonts w:eastAsia="宋体" w:hint="eastAsia"/>
          <w:b/>
          <w:bCs/>
          <w:sz w:val="20"/>
          <w:szCs w:val="20"/>
        </w:rPr>
        <w:t>gNB</w:t>
      </w:r>
      <w:proofErr w:type="spellEnd"/>
      <w:r w:rsidR="002A5060">
        <w:rPr>
          <w:rFonts w:eastAsia="宋体" w:hint="eastAsia"/>
          <w:b/>
          <w:bCs/>
          <w:sz w:val="20"/>
          <w:szCs w:val="20"/>
        </w:rPr>
        <w:t>.</w:t>
      </w:r>
    </w:p>
    <w:p w:rsidR="00A94F1C" w:rsidRDefault="002A5060">
      <w:pPr>
        <w:rPr>
          <w:rFonts w:eastAsia="宋体"/>
          <w:b/>
          <w:bCs/>
          <w:sz w:val="20"/>
          <w:szCs w:val="20"/>
          <w:lang w:eastAsia="en-GB"/>
        </w:rPr>
      </w:pPr>
      <w:r>
        <w:rPr>
          <w:rFonts w:eastAsia="宋体"/>
          <w:b/>
          <w:bCs/>
          <w:sz w:val="20"/>
          <w:szCs w:val="20"/>
        </w:rPr>
        <w:t xml:space="preserve">Proposal 2: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A94F1C" w:rsidRDefault="002A5060">
      <w:pPr>
        <w:pStyle w:val="1"/>
        <w:numPr>
          <w:ilvl w:val="0"/>
          <w:numId w:val="0"/>
        </w:numPr>
        <w:spacing w:before="120" w:after="120"/>
        <w:rPr>
          <w:lang w:val="en-US"/>
        </w:rPr>
      </w:pPr>
      <w:bookmarkStart w:id="6" w:name="OLE_LINK11"/>
      <w:bookmarkStart w:id="7" w:name="OLE_LINK10"/>
      <w:bookmarkEnd w:id="5"/>
      <w:r>
        <w:rPr>
          <w:lang w:val="en-US"/>
        </w:rPr>
        <w:t>References</w:t>
      </w:r>
    </w:p>
    <w:p w:rsidR="00A94F1C" w:rsidRDefault="002A5060">
      <w:pPr>
        <w:numPr>
          <w:ilvl w:val="0"/>
          <w:numId w:val="9"/>
        </w:numPr>
        <w:spacing w:beforeLines="10" w:before="24" w:afterLines="10" w:after="24" w:line="264" w:lineRule="auto"/>
        <w:rPr>
          <w:sz w:val="20"/>
          <w:szCs w:val="20"/>
        </w:rPr>
      </w:pPr>
      <w:bookmarkStart w:id="8" w:name="OLE_LINK2"/>
      <w:bookmarkEnd w:id="6"/>
      <w:bookmarkEnd w:id="7"/>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8"/>
    </w:p>
    <w:p w:rsidR="00A94F1C" w:rsidRDefault="002A5060">
      <w:pPr>
        <w:numPr>
          <w:ilvl w:val="0"/>
          <w:numId w:val="9"/>
        </w:numPr>
        <w:spacing w:beforeLines="10" w:before="24" w:afterLines="10" w:after="24" w:line="264" w:lineRule="auto"/>
        <w:rPr>
          <w:sz w:val="20"/>
          <w:szCs w:val="20"/>
        </w:rPr>
      </w:pPr>
      <w:r>
        <w:rPr>
          <w:rFonts w:eastAsia="宋体" w:hint="eastAsia"/>
          <w:sz w:val="20"/>
          <w:szCs w:val="20"/>
        </w:rPr>
        <w:t xml:space="preserve">3GPP, </w:t>
      </w:r>
      <w:r>
        <w:rPr>
          <w:rFonts w:hint="eastAsia"/>
          <w:sz w:val="20"/>
          <w:szCs w:val="20"/>
        </w:rPr>
        <w:t>Draft_RAN2#108_Report_v</w:t>
      </w:r>
      <w:r>
        <w:rPr>
          <w:rFonts w:eastAsia="宋体" w:hint="eastAsia"/>
          <w:sz w:val="20"/>
          <w:szCs w:val="20"/>
        </w:rPr>
        <w:t>2</w:t>
      </w:r>
    </w:p>
    <w:p w:rsidR="00A94F1C" w:rsidRDefault="002A5060">
      <w:pPr>
        <w:numPr>
          <w:ilvl w:val="0"/>
          <w:numId w:val="9"/>
        </w:numPr>
        <w:spacing w:beforeLines="10" w:before="24" w:afterLines="10" w:after="24" w:line="264" w:lineRule="auto"/>
        <w:rPr>
          <w:sz w:val="20"/>
          <w:szCs w:val="20"/>
        </w:rPr>
      </w:pPr>
      <w:r>
        <w:rPr>
          <w:rFonts w:eastAsia="宋体" w:hint="eastAsia"/>
          <w:sz w:val="20"/>
          <w:szCs w:val="20"/>
        </w:rPr>
        <w:t>3</w:t>
      </w:r>
      <w:r>
        <w:rPr>
          <w:rFonts w:hint="eastAsia"/>
          <w:sz w:val="20"/>
          <w:szCs w:val="20"/>
        </w:rPr>
        <w:t>GPP, TS 38.825, 16.0.0(2016-03), Study on NR Industrial Internet of Things (</w:t>
      </w:r>
      <w:proofErr w:type="spellStart"/>
      <w:r>
        <w:rPr>
          <w:rFonts w:hint="eastAsia"/>
          <w:sz w:val="20"/>
          <w:szCs w:val="20"/>
        </w:rPr>
        <w:t>IoT</w:t>
      </w:r>
      <w:proofErr w:type="spellEnd"/>
      <w:r>
        <w:rPr>
          <w:rFonts w:hint="eastAsia"/>
          <w:sz w:val="20"/>
          <w:szCs w:val="20"/>
        </w:rPr>
        <w:t>)</w:t>
      </w:r>
    </w:p>
    <w:p w:rsidR="00A94F1C" w:rsidRDefault="002A5060">
      <w:pPr>
        <w:numPr>
          <w:ilvl w:val="0"/>
          <w:numId w:val="9"/>
        </w:numPr>
        <w:spacing w:beforeLines="10" w:before="24" w:afterLines="10" w:after="24" w:line="264" w:lineRule="auto"/>
        <w:rPr>
          <w:sz w:val="20"/>
          <w:szCs w:val="20"/>
        </w:rPr>
      </w:pPr>
      <w:r>
        <w:rPr>
          <w:rFonts w:eastAsia="宋体" w:hint="eastAsia"/>
          <w:sz w:val="20"/>
          <w:szCs w:val="20"/>
        </w:rPr>
        <w:t>3GPP</w:t>
      </w:r>
      <w:r>
        <w:rPr>
          <w:rFonts w:eastAsia="宋体"/>
          <w:sz w:val="20"/>
          <w:szCs w:val="20"/>
        </w:rPr>
        <w:t>, R2-1914313_R1-1911693 Reply LS on propagation delay compensation for reference time information delivery, RAN2#108</w:t>
      </w:r>
      <w:r>
        <w:rPr>
          <w:rFonts w:eastAsia="宋体" w:hint="eastAsia"/>
          <w:sz w:val="20"/>
          <w:szCs w:val="20"/>
        </w:rPr>
        <w:t xml:space="preserve">, </w:t>
      </w:r>
      <w:r>
        <w:rPr>
          <w:rFonts w:eastAsia="宋体"/>
          <w:sz w:val="20"/>
          <w:szCs w:val="20"/>
        </w:rPr>
        <w:t xml:space="preserve">November, </w:t>
      </w:r>
      <w:r>
        <w:rPr>
          <w:rFonts w:eastAsia="宋体" w:hint="eastAsia"/>
          <w:sz w:val="20"/>
          <w:szCs w:val="20"/>
        </w:rPr>
        <w:t>2019</w:t>
      </w:r>
    </w:p>
    <w:p w:rsidR="00A94F1C" w:rsidRDefault="00A94F1C" w:rsidP="002665F3">
      <w:pPr>
        <w:numPr>
          <w:ilvl w:val="255"/>
          <w:numId w:val="0"/>
        </w:numPr>
        <w:spacing w:beforeLines="10" w:before="24" w:afterLines="10" w:after="24" w:line="264" w:lineRule="auto"/>
        <w:rPr>
          <w:sz w:val="20"/>
          <w:szCs w:val="20"/>
        </w:rPr>
      </w:pPr>
    </w:p>
    <w:p w:rsidR="00A94F1C" w:rsidRDefault="002A5060">
      <w:pPr>
        <w:pStyle w:val="1"/>
        <w:numPr>
          <w:ilvl w:val="0"/>
          <w:numId w:val="0"/>
        </w:numPr>
        <w:spacing w:before="120" w:after="120"/>
        <w:rPr>
          <w:lang w:val="en-US"/>
        </w:rPr>
      </w:pPr>
      <w:r>
        <w:rPr>
          <w:rFonts w:hint="eastAsia"/>
          <w:lang w:val="en-US"/>
        </w:rPr>
        <w:t>Annex</w:t>
      </w:r>
    </w:p>
    <w:p w:rsidR="00A94F1C" w:rsidRDefault="002A5060">
      <w:pPr>
        <w:outlineLvl w:val="1"/>
        <w:rPr>
          <w:rFonts w:eastAsia="宋体"/>
          <w:sz w:val="28"/>
          <w:szCs w:val="28"/>
          <w:u w:val="single"/>
        </w:rPr>
      </w:pPr>
      <w:r>
        <w:rPr>
          <w:rFonts w:eastAsia="宋体" w:hint="eastAsia"/>
          <w:sz w:val="24"/>
          <w:szCs w:val="24"/>
          <w:u w:val="single"/>
        </w:rPr>
        <w:t>&lt;38.331 example text</w:t>
      </w:r>
      <w:r>
        <w:rPr>
          <w:rFonts w:eastAsia="宋体"/>
          <w:sz w:val="24"/>
          <w:szCs w:val="24"/>
          <w:u w:val="single"/>
        </w:rPr>
        <w:t xml:space="preserve"> </w:t>
      </w:r>
      <w:r>
        <w:rPr>
          <w:rFonts w:eastAsia="宋体" w:hint="eastAsia"/>
          <w:sz w:val="24"/>
          <w:szCs w:val="24"/>
          <w:u w:val="single"/>
        </w:rPr>
        <w:t>proposal&gt;</w:t>
      </w:r>
    </w:p>
    <w:p w:rsidR="00A94F1C" w:rsidRDefault="002A5060">
      <w:pPr>
        <w:pStyle w:val="3"/>
        <w:widowControl/>
        <w:autoSpaceDE/>
        <w:autoSpaceDN/>
        <w:adjustRightInd/>
        <w:spacing w:before="120" w:after="180" w:line="240" w:lineRule="auto"/>
        <w:ind w:left="1134" w:hanging="1134"/>
        <w:rPr>
          <w:rFonts w:eastAsia="Batang"/>
          <w:b w:val="0"/>
          <w:bCs w:val="0"/>
          <w:sz w:val="28"/>
          <w:szCs w:val="22"/>
          <w:lang w:val="en-GB"/>
        </w:rPr>
      </w:pPr>
      <w:r>
        <w:rPr>
          <w:rFonts w:hint="eastAsia"/>
          <w:color w:val="FF0000"/>
          <w:sz w:val="20"/>
          <w:szCs w:val="20"/>
          <w:u w:val="single"/>
          <w:lang w:val="en-US"/>
        </w:rPr>
        <w:t>&lt;Start of the modified section&gt;</w:t>
      </w:r>
    </w:p>
    <w:p w:rsidR="00A94F1C" w:rsidRDefault="002A5060">
      <w:pPr>
        <w:pStyle w:val="3"/>
        <w:widowControl/>
        <w:autoSpaceDE/>
        <w:autoSpaceDN/>
        <w:adjustRightInd/>
        <w:spacing w:before="120" w:after="180" w:line="240" w:lineRule="auto"/>
        <w:ind w:left="1134" w:hanging="1134"/>
        <w:rPr>
          <w:rFonts w:eastAsia="Batang"/>
          <w:b w:val="0"/>
          <w:bCs w:val="0"/>
          <w:sz w:val="28"/>
          <w:szCs w:val="22"/>
          <w:lang w:val="en-GB"/>
        </w:rPr>
      </w:pPr>
      <w:r>
        <w:rPr>
          <w:rFonts w:eastAsia="Batang"/>
          <w:b w:val="0"/>
          <w:bCs w:val="0"/>
          <w:sz w:val="28"/>
          <w:szCs w:val="22"/>
          <w:lang w:val="en-GB"/>
        </w:rPr>
        <w:t>6.3.2</w:t>
      </w:r>
      <w:r>
        <w:rPr>
          <w:rFonts w:eastAsia="Batang"/>
          <w:b w:val="0"/>
          <w:bCs w:val="0"/>
          <w:sz w:val="28"/>
          <w:szCs w:val="22"/>
          <w:lang w:val="en-GB"/>
        </w:rPr>
        <w:tab/>
        <w:t>Radio resource control information elements</w:t>
      </w:r>
    </w:p>
    <w:p w:rsidR="00A94F1C" w:rsidRDefault="002A5060">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A94F1C" w:rsidRDefault="002A5060">
      <w:pPr>
        <w:rPr>
          <w:rFonts w:ascii="Arial" w:eastAsia="Times New Roman" w:hAnsi="Arial"/>
          <w:i/>
          <w:sz w:val="24"/>
          <w:szCs w:val="20"/>
          <w:lang w:val="en-GB" w:eastAsia="en-US"/>
        </w:rPr>
      </w:pPr>
      <w:r>
        <w:t>–</w:t>
      </w:r>
      <w:r>
        <w:tab/>
      </w:r>
      <w:proofErr w:type="spellStart"/>
      <w:r>
        <w:rPr>
          <w:rFonts w:ascii="Arial" w:eastAsia="Times New Roman" w:hAnsi="Arial"/>
          <w:i/>
          <w:sz w:val="24"/>
          <w:szCs w:val="20"/>
          <w:lang w:val="en-GB" w:eastAsia="en-US"/>
        </w:rPr>
        <w:t>ReferenceTimeInfo</w:t>
      </w:r>
      <w:proofErr w:type="spellEnd"/>
    </w:p>
    <w:p w:rsidR="00A94F1C" w:rsidRDefault="002A5060">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IE </w:t>
      </w:r>
      <w:proofErr w:type="spellStart"/>
      <w:r>
        <w:rPr>
          <w:rFonts w:eastAsia="Times New Roman"/>
          <w:sz w:val="20"/>
          <w:szCs w:val="20"/>
          <w:lang w:val="en-GB" w:eastAsia="ja-JP"/>
        </w:rPr>
        <w:t>ReferenceTimeInfo</w:t>
      </w:r>
      <w:proofErr w:type="spellEnd"/>
      <w:r>
        <w:rPr>
          <w:rFonts w:eastAsia="Times New Roman"/>
          <w:sz w:val="20"/>
          <w:szCs w:val="20"/>
          <w:lang w:val="en-GB" w:eastAsia="ja-JP"/>
        </w:rPr>
        <w:t xml:space="preserve"> contains timing information for 5G internal system clock used for, see TS 23.501 [32], clause 5.27.1.2. </w:t>
      </w:r>
    </w:p>
    <w:p w:rsidR="00A94F1C" w:rsidRDefault="002A5060">
      <w:pPr>
        <w:keepNext/>
        <w:keepLines/>
        <w:overflowPunct w:val="0"/>
        <w:autoSpaceDE w:val="0"/>
        <w:autoSpaceDN w:val="0"/>
        <w:adjustRightInd w:val="0"/>
        <w:spacing w:before="60" w:after="180" w:line="240" w:lineRule="auto"/>
        <w:jc w:val="center"/>
        <w:textAlignment w:val="baseline"/>
        <w:rPr>
          <w:rFonts w:ascii="Arial" w:eastAsia="Times New Roman" w:hAnsi="Arial"/>
          <w:b/>
          <w:bCs/>
          <w:i/>
          <w:iCs/>
          <w:sz w:val="20"/>
          <w:szCs w:val="20"/>
          <w:lang w:val="en-GB" w:eastAsia="en-US"/>
        </w:rPr>
      </w:pPr>
      <w:proofErr w:type="spellStart"/>
      <w:r>
        <w:rPr>
          <w:rFonts w:ascii="Arial" w:eastAsia="Times New Roman" w:hAnsi="Arial"/>
          <w:b/>
          <w:bCs/>
          <w:i/>
          <w:iCs/>
          <w:sz w:val="20"/>
          <w:szCs w:val="20"/>
          <w:lang w:val="en-GB" w:eastAsia="en-US"/>
        </w:rPr>
        <w:lastRenderedPageBreak/>
        <w:t>ReferenceTimeInfo</w:t>
      </w:r>
      <w:proofErr w:type="spellEnd"/>
      <w:r>
        <w:rPr>
          <w:rFonts w:ascii="Arial" w:eastAsia="Times New Roman" w:hAnsi="Arial"/>
          <w:b/>
          <w:bCs/>
          <w:i/>
          <w:iCs/>
          <w:sz w:val="20"/>
          <w:szCs w:val="20"/>
          <w:lang w:val="en-GB" w:eastAsia="en-US"/>
        </w:rPr>
        <w:t xml:space="preserve"> information element</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ASN1START</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TAG-REFERENCETIMEINFO-START</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ReferenceTimeInfo-</w:t>
      </w:r>
      <w:proofErr w:type="gramStart"/>
      <w:r w:rsidRPr="0028086F">
        <w:rPr>
          <w:rFonts w:ascii="Courier New" w:eastAsia="Times New Roman" w:hAnsi="Courier New"/>
          <w:sz w:val="16"/>
          <w:lang w:eastAsia="ja-JP"/>
        </w:rPr>
        <w:t>r16 :</w:t>
      </w:r>
      <w:proofErr w:type="gramEnd"/>
      <w:r w:rsidRPr="0028086F">
        <w:rPr>
          <w:rFonts w:ascii="Courier New" w:eastAsia="Times New Roman" w:hAnsi="Courier New"/>
          <w:sz w:val="16"/>
          <w:lang w:eastAsia="ja-JP"/>
        </w:rPr>
        <w:t>:=</w:t>
      </w:r>
      <w:r w:rsidRPr="0028086F">
        <w:rPr>
          <w:rFonts w:ascii="Courier New" w:eastAsia="Times New Roman" w:hAnsi="Courier New"/>
          <w:sz w:val="16"/>
          <w:lang w:eastAsia="ja-JP"/>
        </w:rPr>
        <w:tab/>
      </w:r>
      <w:r w:rsidRPr="0028086F">
        <w:rPr>
          <w:rFonts w:ascii="Courier New" w:eastAsia="Times New Roman" w:hAnsi="Courier New"/>
          <w:sz w:val="16"/>
          <w:lang w:eastAsia="ja-JP"/>
        </w:rPr>
        <w:tab/>
        <w:t>SEQUENCE {</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time-r16</w:t>
      </w:r>
      <w:proofErr w:type="gramEnd"/>
      <w:r w:rsidRPr="0028086F">
        <w:rPr>
          <w:rFonts w:ascii="Courier New" w:eastAsia="Times New Roman" w:hAnsi="Courier New"/>
          <w:sz w:val="16"/>
          <w:lang w:eastAsia="ja-JP"/>
        </w:rPr>
        <w:t xml:space="preserve">                            ReferenceTime-r16,</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uncertainty-r16</w:t>
      </w:r>
      <w:proofErr w:type="gramEnd"/>
      <w:r w:rsidRPr="0028086F">
        <w:rPr>
          <w:rFonts w:ascii="Courier New" w:eastAsia="Times New Roman" w:hAnsi="Courier New"/>
          <w:sz w:val="16"/>
          <w:lang w:eastAsia="ja-JP"/>
        </w:rPr>
        <w:t xml:space="preserve">                     INTEGER (0..32767),                        OPTIONAL,   -- Need R</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timeInfoType-r16</w:t>
      </w:r>
      <w:proofErr w:type="gramEnd"/>
      <w:r w:rsidRPr="0028086F">
        <w:rPr>
          <w:rFonts w:ascii="Courier New" w:eastAsia="Times New Roman" w:hAnsi="Courier New"/>
          <w:sz w:val="16"/>
          <w:lang w:eastAsia="ja-JP"/>
        </w:rPr>
        <w:t xml:space="preserve">                    ENUMERATED {</w:t>
      </w:r>
      <w:proofErr w:type="spellStart"/>
      <w:r w:rsidRPr="0028086F">
        <w:rPr>
          <w:rFonts w:ascii="Courier New" w:eastAsia="Times New Roman" w:hAnsi="Courier New"/>
          <w:sz w:val="16"/>
          <w:lang w:eastAsia="ja-JP"/>
        </w:rPr>
        <w:t>localClock</w:t>
      </w:r>
      <w:proofErr w:type="spellEnd"/>
      <w:r w:rsidRPr="0028086F">
        <w:rPr>
          <w:rFonts w:ascii="Courier New" w:eastAsia="Times New Roman" w:hAnsi="Courier New"/>
          <w:sz w:val="16"/>
          <w:lang w:eastAsia="ja-JP"/>
        </w:rPr>
        <w:t>}     OPTIONAL,   -- Need R</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referenceSFN-r16</w:t>
      </w:r>
      <w:proofErr w:type="gramEnd"/>
      <w:r w:rsidRPr="0028086F">
        <w:rPr>
          <w:rFonts w:ascii="Courier New" w:eastAsia="Times New Roman" w:hAnsi="Courier New"/>
          <w:sz w:val="16"/>
          <w:lang w:eastAsia="ja-JP"/>
        </w:rPr>
        <w:t xml:space="preserve">                    INTEGER (0..1023)           OPTIONAL,    -- Cond </w:t>
      </w:r>
      <w:proofErr w:type="spellStart"/>
      <w:r w:rsidRPr="0028086F">
        <w:rPr>
          <w:rFonts w:ascii="Courier New" w:eastAsia="Times New Roman" w:hAnsi="Courier New"/>
          <w:sz w:val="16"/>
          <w:lang w:eastAsia="ja-JP"/>
        </w:rPr>
        <w:t>TimeRef</w:t>
      </w:r>
      <w:proofErr w:type="spellEnd"/>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 FFS whether for unicast and broadcast, the network can indicate to the UE to not do delay </w:t>
      </w:r>
      <w:proofErr w:type="gramStart"/>
      <w:r w:rsidRPr="0028086F">
        <w:rPr>
          <w:rFonts w:ascii="Courier New" w:eastAsia="Times New Roman" w:hAnsi="Courier New"/>
          <w:sz w:val="16"/>
          <w:lang w:eastAsia="ja-JP"/>
        </w:rPr>
        <w:t>compensation</w:t>
      </w:r>
      <w:proofErr w:type="gramEnd"/>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needForDelayCompensation-r16</w:t>
      </w:r>
      <w:proofErr w:type="gramEnd"/>
      <w:r w:rsidRPr="0028086F">
        <w:rPr>
          <w:rFonts w:ascii="Courier New" w:eastAsia="Times New Roman" w:hAnsi="Courier New"/>
          <w:sz w:val="16"/>
          <w:lang w:eastAsia="ja-JP"/>
        </w:rPr>
        <w:t xml:space="preserve">            ENUMERATED {FALSE}           OPTIONAL</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ReferenceTime-</w:t>
      </w:r>
      <w:proofErr w:type="gramStart"/>
      <w:r w:rsidRPr="0028086F">
        <w:rPr>
          <w:rFonts w:ascii="Courier New" w:eastAsia="Times New Roman" w:hAnsi="Courier New"/>
          <w:sz w:val="16"/>
          <w:lang w:eastAsia="ja-JP"/>
        </w:rPr>
        <w:t>r16 :</w:t>
      </w:r>
      <w:proofErr w:type="gramEnd"/>
      <w:r w:rsidRPr="0028086F">
        <w:rPr>
          <w:rFonts w:ascii="Courier New" w:eastAsia="Times New Roman" w:hAnsi="Courier New"/>
          <w:sz w:val="16"/>
          <w:lang w:eastAsia="ja-JP"/>
        </w:rPr>
        <w:t>:=           SEQUENCE {</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refDays-r16</w:t>
      </w:r>
      <w:proofErr w:type="gramEnd"/>
      <w:r w:rsidRPr="0028086F">
        <w:rPr>
          <w:rFonts w:ascii="Courier New" w:eastAsia="Times New Roman" w:hAnsi="Courier New"/>
          <w:sz w:val="16"/>
          <w:lang w:eastAsia="ja-JP"/>
        </w:rPr>
        <w:t xml:space="preserve">                         INTEGER (0..72999),</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refSeconds-r16</w:t>
      </w:r>
      <w:proofErr w:type="gramEnd"/>
      <w:r w:rsidRPr="0028086F">
        <w:rPr>
          <w:rFonts w:ascii="Courier New" w:eastAsia="Times New Roman" w:hAnsi="Courier New"/>
          <w:sz w:val="16"/>
          <w:lang w:eastAsia="ja-JP"/>
        </w:rPr>
        <w:t xml:space="preserve">                      INTEGER (0..86399),</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refMilliSeconds-r16</w:t>
      </w:r>
      <w:proofErr w:type="gramEnd"/>
      <w:r w:rsidRPr="0028086F">
        <w:rPr>
          <w:rFonts w:ascii="Courier New" w:eastAsia="Times New Roman" w:hAnsi="Courier New"/>
          <w:sz w:val="16"/>
          <w:lang w:eastAsia="ja-JP"/>
        </w:rPr>
        <w:t xml:space="preserve">                 INTEGER (0..999),</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xml:space="preserve">    </w:t>
      </w:r>
      <w:proofErr w:type="gramStart"/>
      <w:r w:rsidRPr="0028086F">
        <w:rPr>
          <w:rFonts w:ascii="Courier New" w:eastAsia="Times New Roman" w:hAnsi="Courier New"/>
          <w:sz w:val="16"/>
          <w:lang w:eastAsia="ja-JP"/>
        </w:rPr>
        <w:t>refTenNanoSeconds-r16</w:t>
      </w:r>
      <w:proofErr w:type="gramEnd"/>
      <w:r w:rsidRPr="0028086F">
        <w:rPr>
          <w:rFonts w:ascii="Courier New" w:eastAsia="Times New Roman" w:hAnsi="Courier New"/>
          <w:sz w:val="16"/>
          <w:lang w:eastAsia="ja-JP"/>
        </w:rPr>
        <w:t xml:space="preserve">               INTEGER (0..99999)</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w:t>
      </w: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p>
    <w:p w:rsidR="0028086F" w:rsidRPr="0028086F"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eastAsia="ja-JP"/>
        </w:rPr>
      </w:pPr>
      <w:r w:rsidRPr="0028086F">
        <w:rPr>
          <w:rFonts w:ascii="Courier New" w:eastAsia="Times New Roman" w:hAnsi="Courier New"/>
          <w:sz w:val="16"/>
          <w:lang w:eastAsia="ja-JP"/>
        </w:rPr>
        <w:t>-- TAG-REFERENCETIMEINFO-STOP</w:t>
      </w:r>
    </w:p>
    <w:p w:rsidR="00A94F1C" w:rsidRDefault="0028086F" w:rsidP="002808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rPr>
      </w:pPr>
      <w:r w:rsidRPr="0028086F">
        <w:rPr>
          <w:rFonts w:ascii="Courier New" w:eastAsia="Times New Roman" w:hAnsi="Courier New"/>
          <w:sz w:val="16"/>
          <w:lang w:eastAsia="ja-JP"/>
        </w:rPr>
        <w:t>-- ASN1STOP</w:t>
      </w:r>
    </w:p>
    <w:p w:rsidR="00A94F1C" w:rsidRDefault="00A94F1C">
      <w:pPr>
        <w:rPr>
          <w:rFonts w:eastAsia="宋体"/>
        </w:rPr>
      </w:pPr>
    </w:p>
    <w:p w:rsidR="0028086F" w:rsidRDefault="0028086F" w:rsidP="0028086F"/>
    <w:tbl>
      <w:tblPr>
        <w:tblStyle w:val="af5"/>
        <w:tblW w:w="10060" w:type="dxa"/>
        <w:tblLook w:val="04A0" w:firstRow="1" w:lastRow="0" w:firstColumn="1" w:lastColumn="0" w:noHBand="0" w:noVBand="1"/>
      </w:tblPr>
      <w:tblGrid>
        <w:gridCol w:w="10060"/>
      </w:tblGrid>
      <w:tr w:rsidR="0028086F" w:rsidTr="002B7A8D">
        <w:tc>
          <w:tcPr>
            <w:tcW w:w="10060" w:type="dxa"/>
          </w:tcPr>
          <w:p w:rsidR="0028086F" w:rsidRPr="00E8623D" w:rsidRDefault="0028086F" w:rsidP="002B7A8D">
            <w:pPr>
              <w:pStyle w:val="TAH"/>
            </w:pPr>
            <w:proofErr w:type="spellStart"/>
            <w:r>
              <w:rPr>
                <w:i/>
              </w:rPr>
              <w:lastRenderedPageBreak/>
              <w:t>ReferenceTimeInfo</w:t>
            </w:r>
            <w:proofErr w:type="spellEnd"/>
            <w:r>
              <w:rPr>
                <w:i/>
              </w:rPr>
              <w:t xml:space="preserve"> field descriptions</w:t>
            </w:r>
          </w:p>
        </w:tc>
      </w:tr>
      <w:tr w:rsidR="0028086F" w:rsidTr="002B7A8D">
        <w:tc>
          <w:tcPr>
            <w:tcW w:w="10060" w:type="dxa"/>
          </w:tcPr>
          <w:p w:rsidR="0028086F" w:rsidRPr="00E8623D" w:rsidRDefault="0028086F" w:rsidP="002B7A8D">
            <w:pPr>
              <w:pStyle w:val="TAL"/>
              <w:rPr>
                <w:b/>
                <w:i/>
              </w:rPr>
            </w:pPr>
            <w:proofErr w:type="spellStart"/>
            <w:r w:rsidRPr="00E8623D">
              <w:rPr>
                <w:b/>
                <w:i/>
              </w:rPr>
              <w:t>referenceSFN</w:t>
            </w:r>
            <w:proofErr w:type="spellEnd"/>
          </w:p>
          <w:p w:rsidR="0028086F" w:rsidRPr="002950CF" w:rsidRDefault="0028086F" w:rsidP="002B7A8D">
            <w:pPr>
              <w:pStyle w:val="TAL"/>
              <w:rPr>
                <w:lang w:val="sv-SE"/>
              </w:rPr>
            </w:pPr>
            <w:r w:rsidRPr="00A4452A">
              <w:t>This field indicates the reference SFN corresponding to the reference time information.</w:t>
            </w:r>
            <w:r>
              <w:rPr>
                <w:lang w:val="sv-SE"/>
              </w:rPr>
              <w:t xml:space="preserve"> </w:t>
            </w:r>
            <w:r w:rsidRPr="005348B5">
              <w:t xml:space="preserve">If </w:t>
            </w:r>
            <w:proofErr w:type="spellStart"/>
            <w:r w:rsidRPr="00B97FCE">
              <w:rPr>
                <w:i/>
              </w:rPr>
              <w:t>referenceTimeInfo</w:t>
            </w:r>
            <w:proofErr w:type="spellEnd"/>
            <w:r w:rsidRPr="005348B5">
              <w:t xml:space="preserve"> field is received in </w:t>
            </w:r>
            <w:proofErr w:type="spellStart"/>
            <w:r w:rsidRPr="009B5D60">
              <w:rPr>
                <w:i/>
              </w:rPr>
              <w:t>DLInformationTransfer</w:t>
            </w:r>
            <w:proofErr w:type="spellEnd"/>
            <w:r w:rsidRPr="005348B5">
              <w:t xml:space="preserve"> message, this field indicates the SFN of </w:t>
            </w:r>
            <w:proofErr w:type="spellStart"/>
            <w:r w:rsidRPr="005348B5">
              <w:t>PCell</w:t>
            </w:r>
            <w:proofErr w:type="spellEnd"/>
            <w:r w:rsidRPr="005348B5">
              <w:t>.</w:t>
            </w:r>
          </w:p>
        </w:tc>
      </w:tr>
      <w:tr w:rsidR="0028086F" w:rsidTr="002B7A8D">
        <w:tc>
          <w:tcPr>
            <w:tcW w:w="10060" w:type="dxa"/>
          </w:tcPr>
          <w:p w:rsidR="0028086F" w:rsidRDefault="0028086F" w:rsidP="002B7A8D">
            <w:pPr>
              <w:pStyle w:val="TAL"/>
              <w:rPr>
                <w:rFonts w:eastAsia="Calibri"/>
                <w:b/>
                <w:i/>
                <w:lang w:eastAsia="ja-JP"/>
              </w:rPr>
            </w:pPr>
            <w:r>
              <w:rPr>
                <w:rFonts w:eastAsia="Calibri"/>
                <w:b/>
                <w:i/>
                <w:lang w:eastAsia="ja-JP"/>
              </w:rPr>
              <w:t>time</w:t>
            </w:r>
          </w:p>
          <w:p w:rsidR="0028086F" w:rsidRDefault="0028086F" w:rsidP="002B7A8D">
            <w:pPr>
              <w:pStyle w:val="TAL"/>
            </w:pPr>
            <w:r>
              <w:t xml:space="preserve">This field indicates time reference with 10ns granularity. The indicated time in 10ns unit from the origin is </w:t>
            </w:r>
            <w:proofErr w:type="spellStart"/>
            <w:r w:rsidRPr="00A4452A">
              <w:rPr>
                <w:i/>
              </w:rPr>
              <w:t>refDays</w:t>
            </w:r>
            <w:proofErr w:type="spellEnd"/>
            <w:r>
              <w:t xml:space="preserve">*86400*1000*100000 + </w:t>
            </w:r>
            <w:proofErr w:type="spellStart"/>
            <w:r w:rsidRPr="00A4452A">
              <w:rPr>
                <w:i/>
              </w:rPr>
              <w:t>refSeconds</w:t>
            </w:r>
            <w:proofErr w:type="spellEnd"/>
            <w:r>
              <w:t xml:space="preserve">*1000*100000 + </w:t>
            </w:r>
            <w:proofErr w:type="spellStart"/>
            <w:r w:rsidRPr="00A4452A">
              <w:rPr>
                <w:i/>
              </w:rPr>
              <w:t>refMilliSeconds</w:t>
            </w:r>
            <w:proofErr w:type="spellEnd"/>
            <w:r>
              <w:t xml:space="preserve">*100000 + </w:t>
            </w:r>
            <w:proofErr w:type="spellStart"/>
            <w:r w:rsidRPr="00A4452A">
              <w:rPr>
                <w:i/>
              </w:rPr>
              <w:t>refTenNanoSeconds</w:t>
            </w:r>
            <w:proofErr w:type="spellEnd"/>
            <w:r>
              <w:t xml:space="preserve">. The </w:t>
            </w:r>
            <w:proofErr w:type="spellStart"/>
            <w:r w:rsidRPr="00A4452A">
              <w:rPr>
                <w:i/>
              </w:rPr>
              <w:t>refDays</w:t>
            </w:r>
            <w:proofErr w:type="spellEnd"/>
            <w:r>
              <w:t xml:space="preserve"> field specifies the sequential number of days (with day count starting at 0) from the origin of the </w:t>
            </w:r>
            <w:r w:rsidRPr="00A4452A">
              <w:rPr>
                <w:i/>
              </w:rPr>
              <w:t>time</w:t>
            </w:r>
            <w:r>
              <w:t xml:space="preserve"> field. </w:t>
            </w:r>
          </w:p>
          <w:p w:rsidR="0028086F" w:rsidRDefault="0028086F" w:rsidP="002B7A8D">
            <w:pPr>
              <w:pStyle w:val="TAL"/>
            </w:pPr>
            <w:r>
              <w:t xml:space="preserve">If the </w:t>
            </w:r>
            <w:proofErr w:type="spellStart"/>
            <w:r w:rsidRPr="00A4452A">
              <w:rPr>
                <w:i/>
              </w:rPr>
              <w:t>referenceTimeInfo</w:t>
            </w:r>
            <w:proofErr w:type="spellEnd"/>
            <w:r>
              <w:t xml:space="preserve"> field is received in </w:t>
            </w:r>
            <w:proofErr w:type="spellStart"/>
            <w:r>
              <w:rPr>
                <w:rFonts w:eastAsia="MS Mincho"/>
                <w:i/>
                <w:lang w:eastAsia="en-GB"/>
              </w:rPr>
              <w:t>DLInformationTransfer</w:t>
            </w:r>
            <w:proofErr w:type="spellEnd"/>
            <w:r>
              <w:t xml:space="preserve"> message, the time field indicates the </w:t>
            </w:r>
            <w:r w:rsidRPr="00A4452A">
              <w:rPr>
                <w:i/>
              </w:rPr>
              <w:t>time</w:t>
            </w:r>
            <w:r>
              <w:t xml:space="preserve"> at the ending boundary of the system frame indicated by </w:t>
            </w:r>
            <w:proofErr w:type="spellStart"/>
            <w:r w:rsidRPr="00A4452A">
              <w:rPr>
                <w:i/>
              </w:rPr>
              <w:t>referenceSFN</w:t>
            </w:r>
            <w:proofErr w:type="spellEnd"/>
            <w:r>
              <w:t xml:space="preserve">. The UE considers this frame (indicated by </w:t>
            </w:r>
            <w:proofErr w:type="spellStart"/>
            <w:r w:rsidRPr="00A4452A">
              <w:rPr>
                <w:i/>
              </w:rPr>
              <w:t>referenceSFN</w:t>
            </w:r>
            <w:proofErr w:type="spellEnd"/>
            <w:r>
              <w:t>) to be the frame which is nearest to the frame where the message is received (which can be either in the past or in the future).</w:t>
            </w:r>
          </w:p>
          <w:p w:rsidR="0028086F" w:rsidRDefault="0028086F" w:rsidP="002B7A8D">
            <w:pPr>
              <w:pStyle w:val="TAL"/>
            </w:pPr>
            <w:r>
              <w:t xml:space="preserve">If the </w:t>
            </w:r>
            <w:proofErr w:type="spellStart"/>
            <w:r w:rsidRPr="00A4452A">
              <w:rPr>
                <w:i/>
              </w:rPr>
              <w:t>referenceTimeInfo</w:t>
            </w:r>
            <w:proofErr w:type="spellEnd"/>
            <w:r>
              <w:t xml:space="preserve"> field is received in </w:t>
            </w:r>
            <w:r>
              <w:rPr>
                <w:i/>
              </w:rPr>
              <w:t>SIB9</w:t>
            </w:r>
            <w:r>
              <w:t xml:space="preserve">, the </w:t>
            </w:r>
            <w:r w:rsidRPr="00A4452A">
              <w:rPr>
                <w:i/>
              </w:rPr>
              <w:t>time</w:t>
            </w:r>
            <w:r>
              <w:t xml:space="preserve"> field indicates the time at the SFN boundary at or immediately after the ending boundary of the SI-window in which </w:t>
            </w:r>
            <w:r>
              <w:rPr>
                <w:i/>
              </w:rPr>
              <w:t>SIB9</w:t>
            </w:r>
            <w:r>
              <w:t xml:space="preserve"> is transmitted.</w:t>
            </w:r>
          </w:p>
          <w:p w:rsidR="0028086F" w:rsidRDefault="0028086F" w:rsidP="002B7A8D">
            <w:pPr>
              <w:pStyle w:val="TAL"/>
            </w:pPr>
            <w:ins w:id="9" w:author="ZTE" w:date="2020-02-13T19:59:00Z">
              <w:r w:rsidRPr="002A5060">
                <w:rPr>
                  <w:rFonts w:eastAsia="宋体" w:cs="Arial"/>
                  <w:szCs w:val="18"/>
                  <w:lang w:eastAsia="en-GB"/>
                </w:rPr>
                <w:t xml:space="preserve">The indicated time is referenced at the </w:t>
              </w:r>
              <w:proofErr w:type="spellStart"/>
              <w:r w:rsidRPr="002A5060">
                <w:rPr>
                  <w:rFonts w:eastAsia="宋体" w:cs="Arial"/>
                  <w:szCs w:val="18"/>
                </w:rPr>
                <w:t>PCell</w:t>
              </w:r>
              <w:proofErr w:type="spellEnd"/>
              <w:r w:rsidRPr="002A5060">
                <w:rPr>
                  <w:rFonts w:eastAsia="宋体" w:cs="Arial"/>
                  <w:szCs w:val="18"/>
                  <w:lang w:eastAsia="en-GB"/>
                </w:rPr>
                <w:t>, i.e., without compensating for RF propagation delay. Upon receiving the time, UE should perform the RF propagation delay compensation based on</w:t>
              </w:r>
            </w:ins>
            <w:r w:rsidR="00E20807">
              <w:rPr>
                <w:rFonts w:eastAsia="宋体" w:cs="Arial"/>
                <w:szCs w:val="18"/>
                <w:lang w:eastAsia="en-GB"/>
              </w:rPr>
              <w:t xml:space="preserve"> </w:t>
            </w:r>
            <w:bookmarkStart w:id="10" w:name="_GoBack"/>
            <w:ins w:id="11" w:author="ZTE" w:date="2020-02-13T19:59:00Z">
              <w:r w:rsidRPr="002A5060">
                <w:rPr>
                  <w:rFonts w:eastAsia="宋体" w:cs="Arial"/>
                  <w:szCs w:val="18"/>
                </w:rPr>
                <w:t>N</w:t>
              </w:r>
              <w:r w:rsidRPr="002A5060">
                <w:rPr>
                  <w:rFonts w:eastAsia="宋体" w:cs="Arial"/>
                  <w:szCs w:val="18"/>
                  <w:vertAlign w:val="subscript"/>
                </w:rPr>
                <w:t>TA</w:t>
              </w:r>
              <w:r w:rsidRPr="002A5060">
                <w:rPr>
                  <w:rFonts w:eastAsia="宋体" w:cs="Arial"/>
                  <w:szCs w:val="18"/>
                </w:rPr>
                <w:t xml:space="preserve"> × Tc/2</w:t>
              </w:r>
              <w:r w:rsidRPr="002A5060">
                <w:rPr>
                  <w:rFonts w:eastAsia="宋体" w:cs="Arial"/>
                  <w:b/>
                  <w:bCs/>
                  <w:szCs w:val="18"/>
                </w:rPr>
                <w:t xml:space="preserve"> </w:t>
              </w:r>
              <w:r w:rsidRPr="002A5060">
                <w:rPr>
                  <w:rFonts w:eastAsia="宋体" w:cs="Arial"/>
                  <w:szCs w:val="18"/>
                  <w:lang w:eastAsia="en-GB"/>
                </w:rPr>
                <w:t xml:space="preserve">(e.g. by </w:t>
              </w:r>
              <w:proofErr w:type="gramStart"/>
              <w:r w:rsidRPr="002A5060">
                <w:rPr>
                  <w:rFonts w:eastAsia="宋体" w:cs="Arial"/>
                  <w:szCs w:val="18"/>
                  <w:lang w:eastAsia="en-GB"/>
                </w:rPr>
                <w:t xml:space="preserve">plus </w:t>
              </w:r>
              <w:r w:rsidRPr="002A5060">
                <w:rPr>
                  <w:rFonts w:eastAsia="宋体" w:cs="Arial"/>
                  <w:b/>
                  <w:bCs/>
                  <w:szCs w:val="18"/>
                </w:rPr>
                <w:t xml:space="preserve"> </w:t>
              </w:r>
              <w:r w:rsidRPr="002A5060">
                <w:rPr>
                  <w:rFonts w:eastAsia="宋体" w:cs="Arial"/>
                  <w:szCs w:val="18"/>
                </w:rPr>
                <w:t>N</w:t>
              </w:r>
              <w:r w:rsidRPr="002A5060">
                <w:rPr>
                  <w:rFonts w:eastAsia="宋体" w:cs="Arial"/>
                  <w:szCs w:val="18"/>
                  <w:vertAlign w:val="subscript"/>
                </w:rPr>
                <w:t>TA</w:t>
              </w:r>
              <w:proofErr w:type="gramEnd"/>
              <w:r w:rsidRPr="002A5060">
                <w:rPr>
                  <w:rFonts w:eastAsia="宋体" w:cs="Arial"/>
                  <w:szCs w:val="18"/>
                </w:rPr>
                <w:t xml:space="preserve"> × Tc/2 </w:t>
              </w:r>
              <w:r w:rsidRPr="002A5060">
                <w:rPr>
                  <w:rFonts w:eastAsia="宋体" w:cs="Arial"/>
                  <w:szCs w:val="18"/>
                  <w:lang w:eastAsia="en-GB"/>
                </w:rPr>
                <w:t>) once valid TA is obtained</w:t>
              </w:r>
            </w:ins>
            <w:ins w:id="12" w:author="ZTE" w:date="2020-02-13T22:05:00Z">
              <w:r>
                <w:rPr>
                  <w:rFonts w:eastAsia="宋体" w:cs="Arial"/>
                  <w:szCs w:val="18"/>
                  <w:lang w:eastAsia="en-GB"/>
                </w:rPr>
                <w:t xml:space="preserve"> unless this is prohibited by network.</w:t>
              </w:r>
            </w:ins>
            <w:bookmarkEnd w:id="10"/>
          </w:p>
          <w:p w:rsidR="0028086F" w:rsidRPr="00A4452A" w:rsidRDefault="0028086F" w:rsidP="002B7A8D">
            <w:pPr>
              <w:pStyle w:val="TAL"/>
            </w:pPr>
            <w:r>
              <w:t xml:space="preserve">If </w:t>
            </w:r>
            <w:proofErr w:type="spellStart"/>
            <w:r w:rsidRPr="00A4452A">
              <w:rPr>
                <w:i/>
              </w:rPr>
              <w:t>referenceTimeInfo</w:t>
            </w:r>
            <w:proofErr w:type="spellEnd"/>
            <w:r>
              <w:t xml:space="preserve"> field is received in </w:t>
            </w:r>
            <w:r>
              <w:rPr>
                <w:i/>
              </w:rPr>
              <w:t>SIB9</w:t>
            </w:r>
            <w:r>
              <w:t xml:space="preserve">, this field is excluded when determining changes in system information, i.e. changes of time should neither result in system information change notifications nor in a modification of </w:t>
            </w:r>
            <w:proofErr w:type="spellStart"/>
            <w:r w:rsidRPr="00A4452A">
              <w:rPr>
                <w:i/>
              </w:rPr>
              <w:t>valueTag</w:t>
            </w:r>
            <w:proofErr w:type="spellEnd"/>
            <w:r>
              <w:t xml:space="preserve"> in </w:t>
            </w:r>
            <w:r w:rsidRPr="00A4452A">
              <w:rPr>
                <w:i/>
              </w:rPr>
              <w:t>SIB1</w:t>
            </w:r>
            <w:r>
              <w:t>.</w:t>
            </w:r>
          </w:p>
        </w:tc>
      </w:tr>
      <w:tr w:rsidR="0028086F" w:rsidTr="002B7A8D">
        <w:tc>
          <w:tcPr>
            <w:tcW w:w="10060" w:type="dxa"/>
          </w:tcPr>
          <w:p w:rsidR="0028086F" w:rsidRDefault="0028086F" w:rsidP="002B7A8D">
            <w:pPr>
              <w:pStyle w:val="TAL"/>
              <w:rPr>
                <w:rFonts w:eastAsia="Calibri"/>
                <w:b/>
                <w:i/>
                <w:lang w:eastAsia="ja-JP"/>
              </w:rPr>
            </w:pPr>
            <w:proofErr w:type="spellStart"/>
            <w:r w:rsidRPr="00D42A18">
              <w:rPr>
                <w:rFonts w:eastAsia="Calibri"/>
                <w:b/>
                <w:i/>
                <w:lang w:eastAsia="ja-JP"/>
              </w:rPr>
              <w:t>timeInfoType</w:t>
            </w:r>
            <w:proofErr w:type="spellEnd"/>
          </w:p>
          <w:p w:rsidR="0028086F" w:rsidRPr="00A4452A" w:rsidRDefault="0028086F" w:rsidP="002B7A8D">
            <w:pPr>
              <w:pStyle w:val="TAL"/>
              <w:rPr>
                <w:rFonts w:eastAsia="Calibri"/>
              </w:rPr>
            </w:pPr>
            <w:r w:rsidRPr="00D42A18">
              <w:rPr>
                <w:rFonts w:eastAsia="Calibri"/>
              </w:rPr>
              <w:t xml:space="preserve">If </w:t>
            </w:r>
            <w:proofErr w:type="spellStart"/>
            <w:r w:rsidRPr="00A4452A">
              <w:rPr>
                <w:rFonts w:eastAsia="Calibri"/>
                <w:i/>
              </w:rPr>
              <w:t>timeInfoType</w:t>
            </w:r>
            <w:proofErr w:type="spellEnd"/>
            <w:r w:rsidRPr="00D42A18">
              <w:rPr>
                <w:rFonts w:eastAsia="Calibri"/>
              </w:rPr>
              <w:t xml:space="preserve"> is not included, the </w:t>
            </w:r>
            <w:r w:rsidRPr="00A4452A">
              <w:rPr>
                <w:rFonts w:eastAsia="Calibri"/>
                <w:i/>
              </w:rPr>
              <w:t>time</w:t>
            </w:r>
            <w:r w:rsidRPr="00D42A18">
              <w:rPr>
                <w:rFonts w:eastAsia="Calibri"/>
              </w:rPr>
              <w:t xml:space="preserve"> indicates the GPS time and the origin of the </w:t>
            </w:r>
            <w:r w:rsidRPr="00A4452A">
              <w:rPr>
                <w:rFonts w:eastAsia="Calibri"/>
                <w:i/>
              </w:rPr>
              <w:t>time</w:t>
            </w:r>
            <w:r w:rsidRPr="00D42A18">
              <w:rPr>
                <w:rFonts w:eastAsia="Calibri"/>
              </w:rPr>
              <w:t xml:space="preserve"> field is 00:00:00 on Gregorian calendar date 6 January, 1980 (start of GPS time). If </w:t>
            </w:r>
            <w:proofErr w:type="spellStart"/>
            <w:r w:rsidRPr="00A4452A">
              <w:rPr>
                <w:rFonts w:eastAsia="Calibri"/>
                <w:i/>
              </w:rPr>
              <w:t>timeInfoType</w:t>
            </w:r>
            <w:proofErr w:type="spellEnd"/>
            <w:r w:rsidRPr="00D42A18">
              <w:rPr>
                <w:rFonts w:eastAsia="Calibri"/>
              </w:rPr>
              <w:t xml:space="preserve"> is set to </w:t>
            </w:r>
            <w:proofErr w:type="spellStart"/>
            <w:r w:rsidRPr="00A4452A">
              <w:rPr>
                <w:rFonts w:eastAsia="Calibri"/>
                <w:i/>
              </w:rPr>
              <w:t>localClock</w:t>
            </w:r>
            <w:proofErr w:type="spellEnd"/>
            <w:r w:rsidRPr="00D42A18">
              <w:rPr>
                <w:rFonts w:eastAsia="Calibri"/>
              </w:rPr>
              <w:t xml:space="preserve">, the origin of the </w:t>
            </w:r>
            <w:r w:rsidRPr="00A4452A">
              <w:rPr>
                <w:rFonts w:eastAsia="Calibri"/>
                <w:i/>
              </w:rPr>
              <w:t>time</w:t>
            </w:r>
            <w:r w:rsidRPr="00D42A18">
              <w:rPr>
                <w:rFonts w:eastAsia="Calibri"/>
              </w:rPr>
              <w:t xml:space="preserve"> is unspecified.</w:t>
            </w:r>
          </w:p>
        </w:tc>
      </w:tr>
      <w:tr w:rsidR="0028086F" w:rsidTr="002B7A8D">
        <w:tc>
          <w:tcPr>
            <w:tcW w:w="10060" w:type="dxa"/>
          </w:tcPr>
          <w:p w:rsidR="0028086F" w:rsidRPr="006E03F4" w:rsidRDefault="0028086F" w:rsidP="002B7A8D">
            <w:pPr>
              <w:pStyle w:val="TAL"/>
              <w:rPr>
                <w:rFonts w:eastAsia="Calibri"/>
                <w:b/>
                <w:i/>
                <w:lang w:eastAsia="ja-JP"/>
              </w:rPr>
            </w:pPr>
            <w:r w:rsidRPr="006E03F4">
              <w:rPr>
                <w:rFonts w:eastAsia="Calibri"/>
                <w:b/>
                <w:i/>
                <w:lang w:eastAsia="ja-JP"/>
              </w:rPr>
              <w:t>uncertainty</w:t>
            </w:r>
          </w:p>
          <w:p w:rsidR="0028086F" w:rsidRPr="00A4452A" w:rsidRDefault="0028086F" w:rsidP="002B7A8D">
            <w:pPr>
              <w:pStyle w:val="TAL"/>
              <w:rPr>
                <w:rFonts w:eastAsia="Calibri"/>
              </w:rPr>
            </w:pPr>
            <w:r w:rsidRPr="00D42A18">
              <w:rPr>
                <w:rFonts w:eastAsia="Calibri"/>
              </w:rPr>
              <w:t xml:space="preserve">This field indicates the uncertainty of the reference time information provided by the time field. </w:t>
            </w:r>
            <w:r w:rsidRPr="005078F3">
              <w:rPr>
                <w:rFonts w:eastAsia="Calibri"/>
              </w:rPr>
              <w:t>The uncertainty is 25ns multiplied by this field</w:t>
            </w:r>
            <w:r w:rsidRPr="005078F3">
              <w:rPr>
                <w:rFonts w:eastAsia="Calibri"/>
                <w:i/>
              </w:rPr>
              <w:t>.</w:t>
            </w:r>
            <w:r w:rsidRPr="005078F3">
              <w:rPr>
                <w:rFonts w:eastAsia="Calibri"/>
              </w:rPr>
              <w:t xml:space="preserve"> If this field is absent, t</w:t>
            </w:r>
            <w:r w:rsidRPr="00EE7572">
              <w:t>he uncertainty is unspecified.</w:t>
            </w:r>
          </w:p>
        </w:tc>
      </w:tr>
    </w:tbl>
    <w:p w:rsidR="0028086F" w:rsidRDefault="0028086F" w:rsidP="0028086F"/>
    <w:tbl>
      <w:tblPr>
        <w:tblStyle w:val="af5"/>
        <w:tblW w:w="10060" w:type="dxa"/>
        <w:tblLook w:val="04A0" w:firstRow="1" w:lastRow="0" w:firstColumn="1" w:lastColumn="0" w:noHBand="0" w:noVBand="1"/>
      </w:tblPr>
      <w:tblGrid>
        <w:gridCol w:w="2972"/>
        <w:gridCol w:w="7088"/>
      </w:tblGrid>
      <w:tr w:rsidR="0028086F" w:rsidTr="0028086F">
        <w:tc>
          <w:tcPr>
            <w:tcW w:w="2972" w:type="dxa"/>
          </w:tcPr>
          <w:p w:rsidR="0028086F" w:rsidRPr="006F5AEB" w:rsidRDefault="0028086F" w:rsidP="002B7A8D">
            <w:pPr>
              <w:pStyle w:val="TAH"/>
            </w:pPr>
            <w:r>
              <w:t>Conditional Presence</w:t>
            </w:r>
          </w:p>
        </w:tc>
        <w:tc>
          <w:tcPr>
            <w:tcW w:w="7088" w:type="dxa"/>
          </w:tcPr>
          <w:p w:rsidR="0028086F" w:rsidRPr="006F5AEB" w:rsidRDefault="0028086F" w:rsidP="002B7A8D">
            <w:pPr>
              <w:pStyle w:val="TAH"/>
            </w:pPr>
            <w:r>
              <w:t>Explanation</w:t>
            </w:r>
          </w:p>
        </w:tc>
      </w:tr>
      <w:tr w:rsidR="0028086F" w:rsidTr="0028086F">
        <w:tc>
          <w:tcPr>
            <w:tcW w:w="2972" w:type="dxa"/>
          </w:tcPr>
          <w:p w:rsidR="0028086F" w:rsidRPr="00A4452A" w:rsidRDefault="0028086F" w:rsidP="002B7A8D">
            <w:pPr>
              <w:pStyle w:val="TAL"/>
              <w:rPr>
                <w:i/>
                <w:lang w:val="sv-SE"/>
              </w:rPr>
            </w:pPr>
            <w:r>
              <w:rPr>
                <w:i/>
                <w:lang w:val="sv-SE"/>
              </w:rPr>
              <w:t>TimeRef</w:t>
            </w:r>
          </w:p>
        </w:tc>
        <w:tc>
          <w:tcPr>
            <w:tcW w:w="7088" w:type="dxa"/>
          </w:tcPr>
          <w:p w:rsidR="0028086F" w:rsidRPr="006F5AEB" w:rsidRDefault="0028086F" w:rsidP="002B7A8D">
            <w:pPr>
              <w:pStyle w:val="TAL"/>
            </w:pPr>
            <w:r w:rsidRPr="006F5AEB">
              <w:t xml:space="preserve">The field is mandatory present if </w:t>
            </w:r>
            <w:proofErr w:type="spellStart"/>
            <w:r w:rsidRPr="00A4452A">
              <w:rPr>
                <w:i/>
              </w:rPr>
              <w:t>TimeReferenceInfo</w:t>
            </w:r>
            <w:proofErr w:type="spellEnd"/>
            <w:r w:rsidRPr="006F5AEB">
              <w:t xml:space="preserve"> is included in </w:t>
            </w:r>
            <w:proofErr w:type="spellStart"/>
            <w:r>
              <w:rPr>
                <w:i/>
              </w:rPr>
              <w:t>DLInformationTransfer</w:t>
            </w:r>
            <w:proofErr w:type="spellEnd"/>
            <w:r w:rsidRPr="006F5AEB">
              <w:t xml:space="preserve"> message; otherwise the field is absent.</w:t>
            </w:r>
          </w:p>
        </w:tc>
      </w:tr>
    </w:tbl>
    <w:p w:rsidR="0028086F" w:rsidRPr="00DF726E" w:rsidRDefault="0028086F" w:rsidP="0028086F">
      <w:pPr>
        <w:pStyle w:val="a8"/>
      </w:pPr>
    </w:p>
    <w:p w:rsidR="00A94F1C" w:rsidRDefault="002A5060">
      <w:pPr>
        <w:pStyle w:val="3"/>
        <w:widowControl/>
        <w:autoSpaceDE/>
        <w:autoSpaceDN/>
        <w:adjustRightInd/>
        <w:spacing w:before="120" w:after="180" w:line="240" w:lineRule="auto"/>
        <w:ind w:left="1134" w:hanging="1134"/>
        <w:rPr>
          <w:color w:val="FF0000"/>
          <w:sz w:val="20"/>
          <w:szCs w:val="20"/>
          <w:u w:val="single"/>
          <w:lang w:val="en-US"/>
        </w:rPr>
      </w:pPr>
      <w:r>
        <w:rPr>
          <w:rFonts w:hint="eastAsia"/>
          <w:color w:val="FF0000"/>
          <w:sz w:val="20"/>
          <w:szCs w:val="20"/>
          <w:u w:val="single"/>
          <w:lang w:val="en-US"/>
        </w:rPr>
        <w:t>&lt;End of the modified section&gt;</w:t>
      </w:r>
    </w:p>
    <w:p w:rsidR="00A94F1C" w:rsidRDefault="00A94F1C">
      <w:pPr>
        <w:rPr>
          <w:rFonts w:eastAsiaTheme="minorEastAsia"/>
        </w:rPr>
      </w:pPr>
    </w:p>
    <w:sectPr w:rsidR="00A94F1C">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5"/>
  </w:num>
  <w:num w:numId="5">
    <w:abstractNumId w:val="4"/>
  </w:num>
  <w:num w:numId="6">
    <w:abstractNumId w:val="6"/>
  </w:num>
  <w:num w:numId="7">
    <w:abstractNumId w:val="0"/>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6F3"/>
    <w:rsid w:val="00041CBB"/>
    <w:rsid w:val="00041D60"/>
    <w:rsid w:val="00041E3F"/>
    <w:rsid w:val="00041F46"/>
    <w:rsid w:val="0004230D"/>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714"/>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38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79D"/>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053"/>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419"/>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202"/>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0CA"/>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D7B"/>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3D"/>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62"/>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5F3"/>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AAD"/>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86F"/>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060"/>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1307"/>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4D7"/>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3B1"/>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49"/>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0A7"/>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50"/>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26"/>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6F66"/>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020"/>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13"/>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075"/>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63"/>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31F"/>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CE1"/>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8E4"/>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AB2"/>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70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AE9"/>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9EA"/>
    <w:rsid w:val="00A93B23"/>
    <w:rsid w:val="00A94166"/>
    <w:rsid w:val="00A941BA"/>
    <w:rsid w:val="00A9445D"/>
    <w:rsid w:val="00A94F1C"/>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0F94"/>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09F"/>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7F"/>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B7F"/>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EA7"/>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51"/>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B21"/>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491"/>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1F5"/>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DAA"/>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7EC"/>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5D58"/>
    <w:rsid w:val="00E162BF"/>
    <w:rsid w:val="00E16407"/>
    <w:rsid w:val="00E1687C"/>
    <w:rsid w:val="00E16A38"/>
    <w:rsid w:val="00E16EC1"/>
    <w:rsid w:val="00E16FB2"/>
    <w:rsid w:val="00E16FB8"/>
    <w:rsid w:val="00E1709D"/>
    <w:rsid w:val="00E17415"/>
    <w:rsid w:val="00E1795F"/>
    <w:rsid w:val="00E17B30"/>
    <w:rsid w:val="00E20807"/>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1F9C"/>
    <w:rsid w:val="00E42A7A"/>
    <w:rsid w:val="00E42E81"/>
    <w:rsid w:val="00E42EAE"/>
    <w:rsid w:val="00E438AE"/>
    <w:rsid w:val="00E440D5"/>
    <w:rsid w:val="00E443A1"/>
    <w:rsid w:val="00E4450C"/>
    <w:rsid w:val="00E4464E"/>
    <w:rsid w:val="00E4475B"/>
    <w:rsid w:val="00E447D9"/>
    <w:rsid w:val="00E44D6D"/>
    <w:rsid w:val="00E4578B"/>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9F"/>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1D"/>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4F0E"/>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BD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9F0A66"/>
    <w:rsid w:val="020220AC"/>
    <w:rsid w:val="025622C9"/>
    <w:rsid w:val="026B0F71"/>
    <w:rsid w:val="02747219"/>
    <w:rsid w:val="02BB7363"/>
    <w:rsid w:val="02EC156B"/>
    <w:rsid w:val="02F520A6"/>
    <w:rsid w:val="03287772"/>
    <w:rsid w:val="03F66120"/>
    <w:rsid w:val="041212F7"/>
    <w:rsid w:val="04744B82"/>
    <w:rsid w:val="04855B07"/>
    <w:rsid w:val="04A34073"/>
    <w:rsid w:val="04F713E5"/>
    <w:rsid w:val="04FA7030"/>
    <w:rsid w:val="057A3E53"/>
    <w:rsid w:val="05BA2554"/>
    <w:rsid w:val="06072B25"/>
    <w:rsid w:val="066D4628"/>
    <w:rsid w:val="06D63647"/>
    <w:rsid w:val="06E067AB"/>
    <w:rsid w:val="07533E9F"/>
    <w:rsid w:val="07BA5C6A"/>
    <w:rsid w:val="080336F5"/>
    <w:rsid w:val="08054515"/>
    <w:rsid w:val="08564BE9"/>
    <w:rsid w:val="0886520C"/>
    <w:rsid w:val="092D4043"/>
    <w:rsid w:val="09F353E0"/>
    <w:rsid w:val="0A0D1879"/>
    <w:rsid w:val="0A213D44"/>
    <w:rsid w:val="0AD35C59"/>
    <w:rsid w:val="0AEE4BFC"/>
    <w:rsid w:val="0B0A4627"/>
    <w:rsid w:val="0B9C4929"/>
    <w:rsid w:val="0BB81A0E"/>
    <w:rsid w:val="0BC259DB"/>
    <w:rsid w:val="0BCF0317"/>
    <w:rsid w:val="0BF8097A"/>
    <w:rsid w:val="0C5D3A03"/>
    <w:rsid w:val="0C7E6C90"/>
    <w:rsid w:val="0D4238F0"/>
    <w:rsid w:val="0DC542D0"/>
    <w:rsid w:val="0DDC54EB"/>
    <w:rsid w:val="0DF364A0"/>
    <w:rsid w:val="0E63143D"/>
    <w:rsid w:val="0E785DB0"/>
    <w:rsid w:val="0EAE32CA"/>
    <w:rsid w:val="0EE73BE2"/>
    <w:rsid w:val="0F1824F2"/>
    <w:rsid w:val="0F440986"/>
    <w:rsid w:val="0F49786D"/>
    <w:rsid w:val="0F9E5674"/>
    <w:rsid w:val="0FBB788C"/>
    <w:rsid w:val="0FBE6414"/>
    <w:rsid w:val="0FEC6395"/>
    <w:rsid w:val="10041577"/>
    <w:rsid w:val="10411FB1"/>
    <w:rsid w:val="108016CB"/>
    <w:rsid w:val="10ED5D84"/>
    <w:rsid w:val="113F0E8D"/>
    <w:rsid w:val="116E0009"/>
    <w:rsid w:val="117539F7"/>
    <w:rsid w:val="11F77EF7"/>
    <w:rsid w:val="121030AE"/>
    <w:rsid w:val="126D3D3C"/>
    <w:rsid w:val="13127DB7"/>
    <w:rsid w:val="13210BB1"/>
    <w:rsid w:val="135A4701"/>
    <w:rsid w:val="13B4794F"/>
    <w:rsid w:val="13BA0FD2"/>
    <w:rsid w:val="13DD2063"/>
    <w:rsid w:val="13DE787C"/>
    <w:rsid w:val="13E231BB"/>
    <w:rsid w:val="145D71CF"/>
    <w:rsid w:val="14A40A32"/>
    <w:rsid w:val="14D20AD2"/>
    <w:rsid w:val="1519698C"/>
    <w:rsid w:val="156036CA"/>
    <w:rsid w:val="15683B2E"/>
    <w:rsid w:val="15870366"/>
    <w:rsid w:val="15B93276"/>
    <w:rsid w:val="15F9528F"/>
    <w:rsid w:val="163F6762"/>
    <w:rsid w:val="16752080"/>
    <w:rsid w:val="1678039A"/>
    <w:rsid w:val="168F70D3"/>
    <w:rsid w:val="171C020F"/>
    <w:rsid w:val="178202C9"/>
    <w:rsid w:val="17F71A44"/>
    <w:rsid w:val="180749D4"/>
    <w:rsid w:val="186053E8"/>
    <w:rsid w:val="186F3D2C"/>
    <w:rsid w:val="18C042A2"/>
    <w:rsid w:val="19651414"/>
    <w:rsid w:val="197A46A5"/>
    <w:rsid w:val="19982F2E"/>
    <w:rsid w:val="1A661184"/>
    <w:rsid w:val="1A6E0C1B"/>
    <w:rsid w:val="1AAE7F37"/>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37FEC"/>
    <w:rsid w:val="1EDB3096"/>
    <w:rsid w:val="1EEE370A"/>
    <w:rsid w:val="1F026DAE"/>
    <w:rsid w:val="1FA4592E"/>
    <w:rsid w:val="1FBD5DE8"/>
    <w:rsid w:val="200A5BE1"/>
    <w:rsid w:val="200E31D5"/>
    <w:rsid w:val="206C2785"/>
    <w:rsid w:val="206C530E"/>
    <w:rsid w:val="20AD5F39"/>
    <w:rsid w:val="20E33181"/>
    <w:rsid w:val="2105487A"/>
    <w:rsid w:val="21495D73"/>
    <w:rsid w:val="21D5313D"/>
    <w:rsid w:val="22031EC5"/>
    <w:rsid w:val="22153B4E"/>
    <w:rsid w:val="222E4177"/>
    <w:rsid w:val="2254713C"/>
    <w:rsid w:val="22601645"/>
    <w:rsid w:val="229F6519"/>
    <w:rsid w:val="22E46845"/>
    <w:rsid w:val="23062764"/>
    <w:rsid w:val="23A42ABA"/>
    <w:rsid w:val="23BE371C"/>
    <w:rsid w:val="241534A7"/>
    <w:rsid w:val="24A45D2F"/>
    <w:rsid w:val="256B1E5E"/>
    <w:rsid w:val="25753AEB"/>
    <w:rsid w:val="2679522B"/>
    <w:rsid w:val="26E60A3A"/>
    <w:rsid w:val="27060BE7"/>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C351B96"/>
    <w:rsid w:val="2D6D56B1"/>
    <w:rsid w:val="2DB53D1A"/>
    <w:rsid w:val="2DD81171"/>
    <w:rsid w:val="2E164CFF"/>
    <w:rsid w:val="2E4A2625"/>
    <w:rsid w:val="2EA04261"/>
    <w:rsid w:val="2EB4754A"/>
    <w:rsid w:val="2EC55E8F"/>
    <w:rsid w:val="2F094088"/>
    <w:rsid w:val="2F623CD7"/>
    <w:rsid w:val="2F6C563C"/>
    <w:rsid w:val="2F805E32"/>
    <w:rsid w:val="2F826616"/>
    <w:rsid w:val="2FF33761"/>
    <w:rsid w:val="30DC4BD6"/>
    <w:rsid w:val="30DF1FC9"/>
    <w:rsid w:val="3142020A"/>
    <w:rsid w:val="316E46A1"/>
    <w:rsid w:val="31842D57"/>
    <w:rsid w:val="321861CB"/>
    <w:rsid w:val="32756594"/>
    <w:rsid w:val="32F94AD8"/>
    <w:rsid w:val="334B4EEC"/>
    <w:rsid w:val="3364527F"/>
    <w:rsid w:val="34157554"/>
    <w:rsid w:val="342742F3"/>
    <w:rsid w:val="342A39F3"/>
    <w:rsid w:val="34703684"/>
    <w:rsid w:val="34770687"/>
    <w:rsid w:val="347E2221"/>
    <w:rsid w:val="34BC3675"/>
    <w:rsid w:val="34CA51D8"/>
    <w:rsid w:val="35052E5A"/>
    <w:rsid w:val="350937A0"/>
    <w:rsid w:val="351B60C1"/>
    <w:rsid w:val="354D2AAA"/>
    <w:rsid w:val="35A85B74"/>
    <w:rsid w:val="35C504FE"/>
    <w:rsid w:val="35F47D15"/>
    <w:rsid w:val="360C27FC"/>
    <w:rsid w:val="363B4CE0"/>
    <w:rsid w:val="369A478A"/>
    <w:rsid w:val="372B18DA"/>
    <w:rsid w:val="37731700"/>
    <w:rsid w:val="377759B1"/>
    <w:rsid w:val="37C14D9E"/>
    <w:rsid w:val="37FC0618"/>
    <w:rsid w:val="381814C7"/>
    <w:rsid w:val="385B2CCE"/>
    <w:rsid w:val="39134206"/>
    <w:rsid w:val="393C7E2F"/>
    <w:rsid w:val="395C2867"/>
    <w:rsid w:val="39741792"/>
    <w:rsid w:val="39766AD7"/>
    <w:rsid w:val="39A32391"/>
    <w:rsid w:val="39BB4796"/>
    <w:rsid w:val="39CB7129"/>
    <w:rsid w:val="3A4013E2"/>
    <w:rsid w:val="3A5B1E6D"/>
    <w:rsid w:val="3A8268AE"/>
    <w:rsid w:val="3A91443A"/>
    <w:rsid w:val="3A9F6272"/>
    <w:rsid w:val="3B0C76AD"/>
    <w:rsid w:val="3B213E5A"/>
    <w:rsid w:val="3BD666CE"/>
    <w:rsid w:val="3C5E18FC"/>
    <w:rsid w:val="3CB44305"/>
    <w:rsid w:val="3D72668D"/>
    <w:rsid w:val="3D993CDA"/>
    <w:rsid w:val="3DEB10E3"/>
    <w:rsid w:val="3E95018E"/>
    <w:rsid w:val="3EA54156"/>
    <w:rsid w:val="3F34194D"/>
    <w:rsid w:val="3F655CF0"/>
    <w:rsid w:val="3F7A74B4"/>
    <w:rsid w:val="3FCD091D"/>
    <w:rsid w:val="3FEB25EC"/>
    <w:rsid w:val="401550FC"/>
    <w:rsid w:val="402C4147"/>
    <w:rsid w:val="402E64F6"/>
    <w:rsid w:val="40B536F2"/>
    <w:rsid w:val="40F80976"/>
    <w:rsid w:val="414204A1"/>
    <w:rsid w:val="41994DC6"/>
    <w:rsid w:val="41BB697E"/>
    <w:rsid w:val="42DB482E"/>
    <w:rsid w:val="430A6648"/>
    <w:rsid w:val="433D033F"/>
    <w:rsid w:val="437C54AC"/>
    <w:rsid w:val="43871508"/>
    <w:rsid w:val="43A17D02"/>
    <w:rsid w:val="43AF3D36"/>
    <w:rsid w:val="43D97CE3"/>
    <w:rsid w:val="43F944E5"/>
    <w:rsid w:val="45064D15"/>
    <w:rsid w:val="45DF4F99"/>
    <w:rsid w:val="45ED130D"/>
    <w:rsid w:val="46686AEB"/>
    <w:rsid w:val="46961019"/>
    <w:rsid w:val="46B0375A"/>
    <w:rsid w:val="46C41ECD"/>
    <w:rsid w:val="46F42A33"/>
    <w:rsid w:val="471F6DB3"/>
    <w:rsid w:val="47210006"/>
    <w:rsid w:val="4731049A"/>
    <w:rsid w:val="47385B1F"/>
    <w:rsid w:val="476F706F"/>
    <w:rsid w:val="47A417C5"/>
    <w:rsid w:val="47B42D68"/>
    <w:rsid w:val="47D75B03"/>
    <w:rsid w:val="47DD37E6"/>
    <w:rsid w:val="480162B4"/>
    <w:rsid w:val="48FD0F37"/>
    <w:rsid w:val="49774BE0"/>
    <w:rsid w:val="49CC653A"/>
    <w:rsid w:val="49EE5020"/>
    <w:rsid w:val="4A800539"/>
    <w:rsid w:val="4B24683E"/>
    <w:rsid w:val="4B2468A5"/>
    <w:rsid w:val="4B336958"/>
    <w:rsid w:val="4B871EFA"/>
    <w:rsid w:val="4C3834EC"/>
    <w:rsid w:val="4C7D6450"/>
    <w:rsid w:val="4CA34769"/>
    <w:rsid w:val="4CED6DB0"/>
    <w:rsid w:val="4D244E44"/>
    <w:rsid w:val="4D3E3472"/>
    <w:rsid w:val="4D766DC3"/>
    <w:rsid w:val="4DA96DAF"/>
    <w:rsid w:val="4E7D63B1"/>
    <w:rsid w:val="4E8526C9"/>
    <w:rsid w:val="4E9661D3"/>
    <w:rsid w:val="4EF27E9F"/>
    <w:rsid w:val="4FF326D4"/>
    <w:rsid w:val="50956B3A"/>
    <w:rsid w:val="50C70FB9"/>
    <w:rsid w:val="50EA7D5B"/>
    <w:rsid w:val="50EF6D8B"/>
    <w:rsid w:val="511E3186"/>
    <w:rsid w:val="512C01CE"/>
    <w:rsid w:val="512E0800"/>
    <w:rsid w:val="51404505"/>
    <w:rsid w:val="516B51B2"/>
    <w:rsid w:val="51782EBE"/>
    <w:rsid w:val="51B2761F"/>
    <w:rsid w:val="52A14A4F"/>
    <w:rsid w:val="531628F9"/>
    <w:rsid w:val="53686CD6"/>
    <w:rsid w:val="53804341"/>
    <w:rsid w:val="53E92BA4"/>
    <w:rsid w:val="544B7D6D"/>
    <w:rsid w:val="544E3F9D"/>
    <w:rsid w:val="54C15FD5"/>
    <w:rsid w:val="54D811B0"/>
    <w:rsid w:val="54EC2121"/>
    <w:rsid w:val="55937540"/>
    <w:rsid w:val="55ED3C83"/>
    <w:rsid w:val="55F14564"/>
    <w:rsid w:val="55F8243E"/>
    <w:rsid w:val="56165648"/>
    <w:rsid w:val="569300A5"/>
    <w:rsid w:val="56F34035"/>
    <w:rsid w:val="574A3A54"/>
    <w:rsid w:val="57964504"/>
    <w:rsid w:val="57AB2BCA"/>
    <w:rsid w:val="5815106A"/>
    <w:rsid w:val="583B552E"/>
    <w:rsid w:val="583E2F16"/>
    <w:rsid w:val="58D414AC"/>
    <w:rsid w:val="59070EF9"/>
    <w:rsid w:val="591938D3"/>
    <w:rsid w:val="5A0945CC"/>
    <w:rsid w:val="5A0A679E"/>
    <w:rsid w:val="5A0C6BB1"/>
    <w:rsid w:val="5A0F330F"/>
    <w:rsid w:val="5A837D78"/>
    <w:rsid w:val="5A9B23EC"/>
    <w:rsid w:val="5A9B793E"/>
    <w:rsid w:val="5AC2687C"/>
    <w:rsid w:val="5ACD6955"/>
    <w:rsid w:val="5AF60EBB"/>
    <w:rsid w:val="5B204BEA"/>
    <w:rsid w:val="5B550977"/>
    <w:rsid w:val="5B812236"/>
    <w:rsid w:val="5B895DE9"/>
    <w:rsid w:val="5B8D1441"/>
    <w:rsid w:val="5C0A37D3"/>
    <w:rsid w:val="5C0D2110"/>
    <w:rsid w:val="5C4C42D8"/>
    <w:rsid w:val="5C5E6531"/>
    <w:rsid w:val="5C734C57"/>
    <w:rsid w:val="5D1B25D1"/>
    <w:rsid w:val="5DF33023"/>
    <w:rsid w:val="5F031EA7"/>
    <w:rsid w:val="5F0B233D"/>
    <w:rsid w:val="5F0B6AB3"/>
    <w:rsid w:val="5F366FF3"/>
    <w:rsid w:val="5F67277F"/>
    <w:rsid w:val="5FB52DCC"/>
    <w:rsid w:val="5FDD602F"/>
    <w:rsid w:val="603A2ABF"/>
    <w:rsid w:val="60477ED6"/>
    <w:rsid w:val="60717E4B"/>
    <w:rsid w:val="60CD0794"/>
    <w:rsid w:val="60EA3009"/>
    <w:rsid w:val="610E52A4"/>
    <w:rsid w:val="614771B2"/>
    <w:rsid w:val="61D8241F"/>
    <w:rsid w:val="61EB027D"/>
    <w:rsid w:val="620B691B"/>
    <w:rsid w:val="621269F4"/>
    <w:rsid w:val="62353ED7"/>
    <w:rsid w:val="62437B57"/>
    <w:rsid w:val="6246720F"/>
    <w:rsid w:val="627B3C7C"/>
    <w:rsid w:val="62905168"/>
    <w:rsid w:val="62C44472"/>
    <w:rsid w:val="62CA5C80"/>
    <w:rsid w:val="62FC074F"/>
    <w:rsid w:val="63B17CB6"/>
    <w:rsid w:val="63D5569D"/>
    <w:rsid w:val="63E002BF"/>
    <w:rsid w:val="63FD1928"/>
    <w:rsid w:val="64A61339"/>
    <w:rsid w:val="64AC2F64"/>
    <w:rsid w:val="64BB3775"/>
    <w:rsid w:val="64BE14A2"/>
    <w:rsid w:val="652505C7"/>
    <w:rsid w:val="65531423"/>
    <w:rsid w:val="656D105F"/>
    <w:rsid w:val="659768E8"/>
    <w:rsid w:val="65A537AC"/>
    <w:rsid w:val="65B228BF"/>
    <w:rsid w:val="65D50280"/>
    <w:rsid w:val="66844B89"/>
    <w:rsid w:val="66893AB2"/>
    <w:rsid w:val="66F17846"/>
    <w:rsid w:val="67A04F94"/>
    <w:rsid w:val="67B10006"/>
    <w:rsid w:val="67E7796D"/>
    <w:rsid w:val="68D518BE"/>
    <w:rsid w:val="6922607F"/>
    <w:rsid w:val="69286C3C"/>
    <w:rsid w:val="692D768A"/>
    <w:rsid w:val="699619CE"/>
    <w:rsid w:val="69B8294C"/>
    <w:rsid w:val="6A6E5C18"/>
    <w:rsid w:val="6AA91F79"/>
    <w:rsid w:val="6AE977CE"/>
    <w:rsid w:val="6B83034F"/>
    <w:rsid w:val="6C5E1B42"/>
    <w:rsid w:val="6C9B4CCC"/>
    <w:rsid w:val="6CEF2DC8"/>
    <w:rsid w:val="6D0B6574"/>
    <w:rsid w:val="6D1A6E88"/>
    <w:rsid w:val="6D2B237C"/>
    <w:rsid w:val="6D6B7DDB"/>
    <w:rsid w:val="6D7A1B4D"/>
    <w:rsid w:val="6E756AC8"/>
    <w:rsid w:val="6EB86EA2"/>
    <w:rsid w:val="6F3F15D8"/>
    <w:rsid w:val="6F881FEB"/>
    <w:rsid w:val="6F8C070F"/>
    <w:rsid w:val="709C7941"/>
    <w:rsid w:val="710F37E5"/>
    <w:rsid w:val="71263EE7"/>
    <w:rsid w:val="713A069E"/>
    <w:rsid w:val="714F77B8"/>
    <w:rsid w:val="716C36A6"/>
    <w:rsid w:val="71741ED7"/>
    <w:rsid w:val="71C43969"/>
    <w:rsid w:val="721A1AAB"/>
    <w:rsid w:val="724A0587"/>
    <w:rsid w:val="724F4741"/>
    <w:rsid w:val="72824496"/>
    <w:rsid w:val="72851934"/>
    <w:rsid w:val="728A5C99"/>
    <w:rsid w:val="73096A16"/>
    <w:rsid w:val="73641FAD"/>
    <w:rsid w:val="738A7389"/>
    <w:rsid w:val="73FA2F75"/>
    <w:rsid w:val="742475BB"/>
    <w:rsid w:val="74322E08"/>
    <w:rsid w:val="74475B90"/>
    <w:rsid w:val="74524688"/>
    <w:rsid w:val="749F1E28"/>
    <w:rsid w:val="74ED6881"/>
    <w:rsid w:val="75221B2B"/>
    <w:rsid w:val="754F7A94"/>
    <w:rsid w:val="75B45A34"/>
    <w:rsid w:val="75EB4384"/>
    <w:rsid w:val="76206BFA"/>
    <w:rsid w:val="76D24313"/>
    <w:rsid w:val="779E24AC"/>
    <w:rsid w:val="78002D70"/>
    <w:rsid w:val="7887256E"/>
    <w:rsid w:val="78900E9E"/>
    <w:rsid w:val="78C322D8"/>
    <w:rsid w:val="78D452CE"/>
    <w:rsid w:val="78EC0F7E"/>
    <w:rsid w:val="7912238A"/>
    <w:rsid w:val="791A1817"/>
    <w:rsid w:val="79771A73"/>
    <w:rsid w:val="79995BD2"/>
    <w:rsid w:val="7A32236A"/>
    <w:rsid w:val="7A5C4C55"/>
    <w:rsid w:val="7B4E236A"/>
    <w:rsid w:val="7C98620C"/>
    <w:rsid w:val="7CAC31DF"/>
    <w:rsid w:val="7D760599"/>
    <w:rsid w:val="7D787ECC"/>
    <w:rsid w:val="7DA2666F"/>
    <w:rsid w:val="7DE61D8D"/>
    <w:rsid w:val="7E11277C"/>
    <w:rsid w:val="7E1B5F99"/>
    <w:rsid w:val="7E1C324B"/>
    <w:rsid w:val="7E1E5E0F"/>
    <w:rsid w:val="7E4726DC"/>
    <w:rsid w:val="7E524B0D"/>
    <w:rsid w:val="7E533CED"/>
    <w:rsid w:val="7E5E0A43"/>
    <w:rsid w:val="7EC81D08"/>
    <w:rsid w:val="7EDA4E9F"/>
    <w:rsid w:val="7EE92500"/>
    <w:rsid w:val="7EEB0D7C"/>
    <w:rsid w:val="7F21785D"/>
    <w:rsid w:val="7F3B6EE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2B5201-365A-4063-A574-E2F6FCD2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qFormat/>
    <w:pPr>
      <w:numPr>
        <w:ilvl w:val="0"/>
        <w:numId w:val="0"/>
      </w:num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uiPriority w:val="99"/>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styleId="af8">
    <w:name w:val="No Spacing"/>
    <w:basedOn w:val="a"/>
    <w:qFormat/>
    <w:pPr>
      <w:suppressAutoHyphens/>
      <w:spacing w:after="0" w:line="240" w:lineRule="auto"/>
    </w:pPr>
    <w:rPr>
      <w:rFonts w:ascii="Calibri" w:eastAsia="Calibri" w:hAnsi="Calibri"/>
      <w:lang w:val="en-GB"/>
    </w:rPr>
  </w:style>
  <w:style w:type="paragraph" w:customStyle="1" w:styleId="EmailDiscussion">
    <w:name w:val="EmailDiscussion"/>
    <w:basedOn w:val="a"/>
    <w:next w:val="EmailDiscussion2"/>
    <w:qFormat/>
    <w:pPr>
      <w:numPr>
        <w:numId w:val="6"/>
      </w:numPr>
    </w:pPr>
    <w:rPr>
      <w:rFonts w:eastAsia="MS Mincho"/>
      <w:b/>
      <w:szCs w:val="24"/>
      <w:lang w:eastAsia="en-GB"/>
    </w:rPr>
  </w:style>
  <w:style w:type="paragraph" w:customStyle="1" w:styleId="EmailDiscussion2">
    <w:name w:val="EmailDiscussion2"/>
    <w:basedOn w:val="Doc-text2"/>
    <w:qFormat/>
  </w:style>
  <w:style w:type="character" w:customStyle="1" w:styleId="TALCar">
    <w:name w:val="TAL Car"/>
    <w:qFormat/>
    <w:rsid w:val="0028086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8ED9E8-AF36-4EE5-AACE-8CCDD87B3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1756</Words>
  <Characters>10012</Characters>
  <Application>Microsoft Office Word</Application>
  <DocSecurity>0</DocSecurity>
  <Lines>83</Lines>
  <Paragraphs>23</Paragraphs>
  <ScaleCrop>false</ScaleCrop>
  <Company/>
  <LinksUpToDate>false</LinksUpToDate>
  <CharactersWithSpaces>11745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2020-02-14T05:02:00Z</dcterms:created>
  <dcterms:modified xsi:type="dcterms:W3CDTF">2020-02-14T05:02:00Z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